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FA35E" w14:textId="7C364DAA" w:rsidR="00AA5E99" w:rsidRDefault="00AA5E99" w:rsidP="00AA5E99">
      <w:pPr>
        <w:pStyle w:val="CRCoverPage"/>
        <w:tabs>
          <w:tab w:val="right" w:pos="9639"/>
        </w:tabs>
        <w:spacing w:after="0"/>
        <w:rPr>
          <w:b/>
          <w:i/>
          <w:noProof/>
          <w:sz w:val="28"/>
        </w:rPr>
      </w:pPr>
      <w:bookmarkStart w:id="0" w:name="_Toc21340921"/>
      <w:bookmarkStart w:id="1" w:name="_Toc29805369"/>
      <w:bookmarkStart w:id="2" w:name="_Toc36456578"/>
      <w:bookmarkStart w:id="3" w:name="_Toc36469676"/>
      <w:bookmarkStart w:id="4" w:name="_Toc37254085"/>
      <w:bookmarkStart w:id="5" w:name="_Toc37322942"/>
      <w:bookmarkStart w:id="6" w:name="_Toc37324348"/>
      <w:bookmarkStart w:id="7" w:name="_Toc45889871"/>
      <w:bookmarkStart w:id="8" w:name="_Toc52196543"/>
      <w:bookmarkStart w:id="9" w:name="_Toc52197523"/>
      <w:bookmarkStart w:id="10" w:name="_Toc53173246"/>
      <w:bookmarkStart w:id="11" w:name="_Toc53173615"/>
      <w:bookmarkStart w:id="12" w:name="_Toc61118882"/>
      <w:bookmarkStart w:id="13" w:name="_Toc61119264"/>
      <w:bookmarkStart w:id="14" w:name="_Toc61119645"/>
      <w:r>
        <w:rPr>
          <w:b/>
          <w:noProof/>
          <w:sz w:val="24"/>
        </w:rPr>
        <w:t>3GPP TSG-</w:t>
      </w:r>
      <w:r w:rsidR="00A55E48">
        <w:rPr>
          <w:b/>
          <w:noProof/>
          <w:sz w:val="24"/>
        </w:rPr>
        <w:fldChar w:fldCharType="begin"/>
      </w:r>
      <w:r w:rsidR="00A55E48">
        <w:rPr>
          <w:b/>
          <w:noProof/>
          <w:sz w:val="24"/>
        </w:rPr>
        <w:instrText xml:space="preserve"> DOCPROPERTY  TSG/WGRef  \* MERGEFORMAT </w:instrText>
      </w:r>
      <w:r w:rsidR="00A55E48">
        <w:rPr>
          <w:b/>
          <w:noProof/>
          <w:sz w:val="24"/>
        </w:rPr>
        <w:fldChar w:fldCharType="separate"/>
      </w:r>
      <w:r>
        <w:rPr>
          <w:b/>
          <w:noProof/>
          <w:sz w:val="24"/>
        </w:rPr>
        <w:t>RAN4</w:t>
      </w:r>
      <w:r w:rsidR="00A55E48">
        <w:rPr>
          <w:b/>
          <w:noProof/>
          <w:sz w:val="24"/>
        </w:rPr>
        <w:fldChar w:fldCharType="end"/>
      </w:r>
      <w:r>
        <w:rPr>
          <w:b/>
          <w:noProof/>
          <w:sz w:val="24"/>
        </w:rPr>
        <w:t xml:space="preserve"> Meeting #</w:t>
      </w:r>
      <w:r w:rsidR="00765059">
        <w:rPr>
          <w:b/>
          <w:noProof/>
          <w:sz w:val="24"/>
        </w:rPr>
        <w:t>103</w:t>
      </w:r>
      <w:r w:rsidR="00605B34">
        <w:rPr>
          <w:b/>
          <w:noProof/>
          <w:sz w:val="24"/>
        </w:rPr>
        <w:t>e</w:t>
      </w:r>
      <w:r>
        <w:rPr>
          <w:b/>
          <w:i/>
          <w:noProof/>
          <w:sz w:val="28"/>
        </w:rPr>
        <w:tab/>
      </w:r>
      <w:r w:rsidR="00C37817">
        <w:rPr>
          <w:b/>
          <w:i/>
          <w:noProof/>
          <w:sz w:val="28"/>
        </w:rPr>
        <w:fldChar w:fldCharType="begin"/>
      </w:r>
      <w:r w:rsidR="00C37817">
        <w:rPr>
          <w:b/>
          <w:i/>
          <w:noProof/>
          <w:sz w:val="28"/>
        </w:rPr>
        <w:instrText xml:space="preserve"> DOCPROPERTY  Tdoc#  \* MERGEFORMAT </w:instrText>
      </w:r>
      <w:r w:rsidR="00C37817">
        <w:rPr>
          <w:b/>
          <w:i/>
          <w:noProof/>
          <w:sz w:val="28"/>
        </w:rPr>
        <w:fldChar w:fldCharType="separate"/>
      </w:r>
      <w:r w:rsidR="00C37817" w:rsidRPr="00E13F3D">
        <w:rPr>
          <w:b/>
          <w:i/>
          <w:noProof/>
          <w:sz w:val="28"/>
        </w:rPr>
        <w:t>R4-2</w:t>
      </w:r>
      <w:r w:rsidR="00765059">
        <w:rPr>
          <w:b/>
          <w:i/>
          <w:noProof/>
          <w:sz w:val="28"/>
        </w:rPr>
        <w:t>2</w:t>
      </w:r>
      <w:r w:rsidR="00A25C43">
        <w:rPr>
          <w:b/>
          <w:i/>
          <w:noProof/>
          <w:sz w:val="28"/>
        </w:rPr>
        <w:t>08000</w:t>
      </w:r>
      <w:r w:rsidR="00C37817">
        <w:rPr>
          <w:b/>
          <w:i/>
          <w:noProof/>
          <w:sz w:val="28"/>
        </w:rPr>
        <w:fldChar w:fldCharType="end"/>
      </w:r>
    </w:p>
    <w:p w14:paraId="64FB0DA9" w14:textId="6A387DD2" w:rsidR="00AA5E99" w:rsidRDefault="00A55E48" w:rsidP="00AA5E9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A5E99" w:rsidRPr="00BA51D9">
        <w:rPr>
          <w:b/>
          <w:noProof/>
          <w:sz w:val="24"/>
        </w:rPr>
        <w:t>Online</w:t>
      </w:r>
      <w:r>
        <w:rPr>
          <w:b/>
          <w:noProof/>
          <w:sz w:val="24"/>
        </w:rPr>
        <w:fldChar w:fldCharType="end"/>
      </w:r>
      <w:r w:rsidR="00AA5E99">
        <w:rPr>
          <w:b/>
          <w:noProof/>
          <w:sz w:val="24"/>
        </w:rPr>
        <w:t xml:space="preserve">, </w:t>
      </w:r>
      <w:r w:rsidR="00AA5E99">
        <w:fldChar w:fldCharType="begin"/>
      </w:r>
      <w:r w:rsidR="00AA5E99">
        <w:instrText xml:space="preserve"> DOCPROPERTY  Country  \* MERGEFORMAT </w:instrText>
      </w:r>
      <w:r w:rsidR="00AA5E99">
        <w:fldChar w:fldCharType="end"/>
      </w:r>
      <w:bookmarkStart w:id="15" w:name="_Hlk70953802"/>
      <w:r w:rsidR="00A34BFA" w:rsidRPr="00BE1AD7">
        <w:rPr>
          <w:lang w:eastAsia="en-US"/>
        </w:rPr>
        <w:fldChar w:fldCharType="begin"/>
      </w:r>
      <w:r w:rsidR="00A34BFA" w:rsidRPr="00BE1AD7">
        <w:rPr>
          <w:lang w:eastAsia="en-US"/>
        </w:rPr>
        <w:instrText xml:space="preserve"> DOCPROPERTY  StartDate  \* MERGEFORMAT </w:instrText>
      </w:r>
      <w:r w:rsidR="00A34BFA" w:rsidRPr="00BE1AD7">
        <w:rPr>
          <w:lang w:eastAsia="en-US"/>
        </w:rPr>
        <w:fldChar w:fldCharType="separate"/>
      </w:r>
      <w:r w:rsidR="00A34BFA">
        <w:rPr>
          <w:b/>
          <w:noProof/>
          <w:sz w:val="24"/>
          <w:lang w:eastAsia="en-US"/>
        </w:rPr>
        <w:t>9</w:t>
      </w:r>
      <w:r w:rsidR="00A34BFA" w:rsidRPr="00BE1AD7">
        <w:rPr>
          <w:b/>
          <w:noProof/>
          <w:sz w:val="24"/>
          <w:lang w:eastAsia="en-US"/>
        </w:rPr>
        <w:t xml:space="preserve">th </w:t>
      </w:r>
      <w:r w:rsidR="00A34BFA">
        <w:rPr>
          <w:b/>
          <w:noProof/>
          <w:sz w:val="24"/>
          <w:lang w:eastAsia="en-US"/>
        </w:rPr>
        <w:t>May</w:t>
      </w:r>
      <w:r w:rsidR="00A34BFA" w:rsidRPr="00BE1AD7">
        <w:rPr>
          <w:b/>
          <w:noProof/>
          <w:sz w:val="24"/>
          <w:lang w:eastAsia="en-US"/>
        </w:rPr>
        <w:t xml:space="preserve"> 202</w:t>
      </w:r>
      <w:r w:rsidR="00A34BFA" w:rsidRPr="00BE1AD7">
        <w:rPr>
          <w:b/>
          <w:noProof/>
          <w:sz w:val="24"/>
          <w:lang w:eastAsia="en-US"/>
        </w:rPr>
        <w:fldChar w:fldCharType="end"/>
      </w:r>
      <w:r w:rsidR="00945A7A">
        <w:rPr>
          <w:b/>
          <w:noProof/>
          <w:sz w:val="24"/>
          <w:lang w:eastAsia="en-US"/>
        </w:rPr>
        <w:t>2</w:t>
      </w:r>
      <w:r w:rsidR="00A34BFA" w:rsidRPr="00BE1AD7">
        <w:rPr>
          <w:b/>
          <w:noProof/>
          <w:sz w:val="24"/>
          <w:lang w:eastAsia="en-US"/>
        </w:rPr>
        <w:t xml:space="preserve"> - </w:t>
      </w:r>
      <w:r w:rsidR="00A34BFA" w:rsidRPr="00BE1AD7">
        <w:rPr>
          <w:lang w:eastAsia="en-US"/>
        </w:rPr>
        <w:fldChar w:fldCharType="begin"/>
      </w:r>
      <w:r w:rsidR="00A34BFA" w:rsidRPr="00BE1AD7">
        <w:rPr>
          <w:lang w:eastAsia="en-US"/>
        </w:rPr>
        <w:instrText xml:space="preserve"> DOCPROPERTY  EndDate  \* MERGEFORMAT </w:instrText>
      </w:r>
      <w:r w:rsidR="00A34BFA" w:rsidRPr="00BE1AD7">
        <w:rPr>
          <w:lang w:eastAsia="en-US"/>
        </w:rPr>
        <w:fldChar w:fldCharType="separate"/>
      </w:r>
      <w:r w:rsidR="00A34BFA">
        <w:rPr>
          <w:b/>
          <w:noProof/>
          <w:sz w:val="24"/>
          <w:lang w:eastAsia="en-US"/>
        </w:rPr>
        <w:t>2</w:t>
      </w:r>
      <w:r w:rsidR="00945A7A">
        <w:rPr>
          <w:b/>
          <w:noProof/>
          <w:sz w:val="24"/>
          <w:lang w:eastAsia="en-US"/>
        </w:rPr>
        <w:t>0</w:t>
      </w:r>
      <w:r w:rsidR="00A34BFA" w:rsidRPr="00BE1AD7">
        <w:rPr>
          <w:b/>
          <w:noProof/>
          <w:sz w:val="24"/>
          <w:lang w:eastAsia="en-US"/>
        </w:rPr>
        <w:t xml:space="preserve">th </w:t>
      </w:r>
      <w:r w:rsidR="00A34BFA">
        <w:rPr>
          <w:b/>
          <w:noProof/>
          <w:sz w:val="24"/>
          <w:lang w:eastAsia="en-US"/>
        </w:rPr>
        <w:t>May</w:t>
      </w:r>
      <w:r w:rsidR="00A34BFA" w:rsidRPr="00BE1AD7">
        <w:rPr>
          <w:b/>
          <w:noProof/>
          <w:sz w:val="24"/>
          <w:lang w:eastAsia="en-US"/>
        </w:rPr>
        <w:t xml:space="preserve"> 202</w:t>
      </w:r>
      <w:r w:rsidR="00A34BFA" w:rsidRPr="00BE1AD7">
        <w:rPr>
          <w:b/>
          <w:noProof/>
          <w:sz w:val="24"/>
          <w:lang w:eastAsia="en-US"/>
        </w:rPr>
        <w:fldChar w:fldCharType="end"/>
      </w:r>
      <w:bookmarkEnd w:id="15"/>
      <w:r w:rsidR="00945A7A">
        <w:rPr>
          <w:b/>
          <w:noProof/>
          <w:sz w:val="24"/>
          <w:lang w:eastAsia="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5E99" w14:paraId="799A2379" w14:textId="77777777" w:rsidTr="00B47831">
        <w:tc>
          <w:tcPr>
            <w:tcW w:w="9641" w:type="dxa"/>
            <w:gridSpan w:val="9"/>
            <w:tcBorders>
              <w:top w:val="single" w:sz="4" w:space="0" w:color="auto"/>
              <w:left w:val="single" w:sz="4" w:space="0" w:color="auto"/>
              <w:right w:val="single" w:sz="4" w:space="0" w:color="auto"/>
            </w:tcBorders>
          </w:tcPr>
          <w:p w14:paraId="0E47F54C" w14:textId="77777777" w:rsidR="00AA5E99" w:rsidRDefault="00AA5E99" w:rsidP="00B47831">
            <w:pPr>
              <w:pStyle w:val="CRCoverPage"/>
              <w:spacing w:after="0"/>
              <w:jc w:val="right"/>
              <w:rPr>
                <w:i/>
                <w:noProof/>
              </w:rPr>
            </w:pPr>
            <w:r>
              <w:rPr>
                <w:i/>
                <w:noProof/>
                <w:sz w:val="14"/>
              </w:rPr>
              <w:t>CR-Form-v12.1</w:t>
            </w:r>
          </w:p>
        </w:tc>
      </w:tr>
      <w:tr w:rsidR="00AA5E99" w14:paraId="73D293AD" w14:textId="77777777" w:rsidTr="00B47831">
        <w:tc>
          <w:tcPr>
            <w:tcW w:w="9641" w:type="dxa"/>
            <w:gridSpan w:val="9"/>
            <w:tcBorders>
              <w:left w:val="single" w:sz="4" w:space="0" w:color="auto"/>
              <w:right w:val="single" w:sz="4" w:space="0" w:color="auto"/>
            </w:tcBorders>
          </w:tcPr>
          <w:p w14:paraId="294FC202" w14:textId="77777777" w:rsidR="00AA5E99" w:rsidRDefault="00AA5E99" w:rsidP="00B47831">
            <w:pPr>
              <w:pStyle w:val="CRCoverPage"/>
              <w:spacing w:after="0"/>
              <w:jc w:val="center"/>
              <w:rPr>
                <w:noProof/>
              </w:rPr>
            </w:pPr>
            <w:r>
              <w:rPr>
                <w:b/>
                <w:noProof/>
                <w:sz w:val="32"/>
              </w:rPr>
              <w:t>CHANGE REQUEST</w:t>
            </w:r>
          </w:p>
        </w:tc>
      </w:tr>
      <w:tr w:rsidR="00AA5E99" w14:paraId="509F86AD" w14:textId="77777777" w:rsidTr="00B47831">
        <w:tc>
          <w:tcPr>
            <w:tcW w:w="9641" w:type="dxa"/>
            <w:gridSpan w:val="9"/>
            <w:tcBorders>
              <w:left w:val="single" w:sz="4" w:space="0" w:color="auto"/>
              <w:right w:val="single" w:sz="4" w:space="0" w:color="auto"/>
            </w:tcBorders>
          </w:tcPr>
          <w:p w14:paraId="70784297" w14:textId="77777777" w:rsidR="00AA5E99" w:rsidRDefault="00AA5E99" w:rsidP="00B47831">
            <w:pPr>
              <w:pStyle w:val="CRCoverPage"/>
              <w:spacing w:after="0"/>
              <w:rPr>
                <w:noProof/>
                <w:sz w:val="8"/>
                <w:szCs w:val="8"/>
              </w:rPr>
            </w:pPr>
          </w:p>
        </w:tc>
      </w:tr>
      <w:tr w:rsidR="00AA5E99" w14:paraId="3C1F332A" w14:textId="77777777" w:rsidTr="00B47831">
        <w:tc>
          <w:tcPr>
            <w:tcW w:w="142" w:type="dxa"/>
            <w:tcBorders>
              <w:left w:val="single" w:sz="4" w:space="0" w:color="auto"/>
            </w:tcBorders>
          </w:tcPr>
          <w:p w14:paraId="12FE8360" w14:textId="77777777" w:rsidR="00AA5E99" w:rsidRDefault="00AA5E99" w:rsidP="00B47831">
            <w:pPr>
              <w:pStyle w:val="CRCoverPage"/>
              <w:spacing w:after="0"/>
              <w:jc w:val="right"/>
              <w:rPr>
                <w:noProof/>
              </w:rPr>
            </w:pPr>
          </w:p>
        </w:tc>
        <w:tc>
          <w:tcPr>
            <w:tcW w:w="1559" w:type="dxa"/>
            <w:shd w:val="pct30" w:color="FFFF00" w:fill="auto"/>
          </w:tcPr>
          <w:p w14:paraId="4902BC43" w14:textId="22870829" w:rsidR="00AA5E99" w:rsidRPr="00410371" w:rsidRDefault="00A55E48" w:rsidP="00B4783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5E99" w:rsidRPr="00410371">
              <w:rPr>
                <w:b/>
                <w:noProof/>
                <w:sz w:val="28"/>
              </w:rPr>
              <w:t>38.101-</w:t>
            </w:r>
            <w:r w:rsidR="00BA5CBD">
              <w:rPr>
                <w:b/>
                <w:noProof/>
                <w:sz w:val="28"/>
              </w:rPr>
              <w:t>1</w:t>
            </w:r>
            <w:r>
              <w:rPr>
                <w:b/>
                <w:noProof/>
                <w:sz w:val="28"/>
              </w:rPr>
              <w:fldChar w:fldCharType="end"/>
            </w:r>
          </w:p>
        </w:tc>
        <w:tc>
          <w:tcPr>
            <w:tcW w:w="709" w:type="dxa"/>
          </w:tcPr>
          <w:p w14:paraId="08FD2DA3" w14:textId="77777777" w:rsidR="00AA5E99" w:rsidRDefault="00AA5E99" w:rsidP="00B47831">
            <w:pPr>
              <w:pStyle w:val="CRCoverPage"/>
              <w:spacing w:after="0"/>
              <w:jc w:val="center"/>
              <w:rPr>
                <w:noProof/>
              </w:rPr>
            </w:pPr>
            <w:r>
              <w:rPr>
                <w:b/>
                <w:noProof/>
                <w:sz w:val="28"/>
              </w:rPr>
              <w:t>CR</w:t>
            </w:r>
          </w:p>
        </w:tc>
        <w:tc>
          <w:tcPr>
            <w:tcW w:w="1276" w:type="dxa"/>
            <w:shd w:val="pct30" w:color="FFFF00" w:fill="auto"/>
          </w:tcPr>
          <w:p w14:paraId="73CC6AC7" w14:textId="1519A926" w:rsidR="00AA5E99" w:rsidRPr="00410371" w:rsidRDefault="00A25C43" w:rsidP="00B47831">
            <w:pPr>
              <w:pStyle w:val="CRCoverPage"/>
              <w:spacing w:after="0"/>
              <w:rPr>
                <w:noProof/>
              </w:rPr>
            </w:pPr>
            <w:r>
              <w:rPr>
                <w:b/>
                <w:noProof/>
                <w:sz w:val="28"/>
              </w:rPr>
              <w:t>1058</w:t>
            </w:r>
          </w:p>
        </w:tc>
        <w:tc>
          <w:tcPr>
            <w:tcW w:w="709" w:type="dxa"/>
          </w:tcPr>
          <w:p w14:paraId="042946B6" w14:textId="77777777" w:rsidR="00AA5E99" w:rsidRDefault="00AA5E99" w:rsidP="00B47831">
            <w:pPr>
              <w:pStyle w:val="CRCoverPage"/>
              <w:tabs>
                <w:tab w:val="right" w:pos="625"/>
              </w:tabs>
              <w:spacing w:after="0"/>
              <w:jc w:val="center"/>
              <w:rPr>
                <w:noProof/>
              </w:rPr>
            </w:pPr>
            <w:r>
              <w:rPr>
                <w:b/>
                <w:bCs/>
                <w:noProof/>
                <w:sz w:val="28"/>
              </w:rPr>
              <w:t>rev</w:t>
            </w:r>
          </w:p>
        </w:tc>
        <w:tc>
          <w:tcPr>
            <w:tcW w:w="992" w:type="dxa"/>
            <w:shd w:val="pct30" w:color="FFFF00" w:fill="auto"/>
          </w:tcPr>
          <w:p w14:paraId="3E8A75AE" w14:textId="77777777" w:rsidR="00AA5E99" w:rsidRPr="00410371" w:rsidRDefault="00A55E48" w:rsidP="00B4783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A5E99" w:rsidRPr="00410371">
              <w:rPr>
                <w:b/>
                <w:noProof/>
                <w:sz w:val="28"/>
              </w:rPr>
              <w:t>-</w:t>
            </w:r>
            <w:r>
              <w:rPr>
                <w:b/>
                <w:noProof/>
                <w:sz w:val="28"/>
              </w:rPr>
              <w:fldChar w:fldCharType="end"/>
            </w:r>
          </w:p>
        </w:tc>
        <w:tc>
          <w:tcPr>
            <w:tcW w:w="2410" w:type="dxa"/>
          </w:tcPr>
          <w:p w14:paraId="60D16B93" w14:textId="77777777" w:rsidR="00AA5E99" w:rsidRDefault="00AA5E99" w:rsidP="00B478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18DEA9" w14:textId="276B2AC5" w:rsidR="00AA5E99" w:rsidRPr="00410371" w:rsidRDefault="00A55E48" w:rsidP="00B4783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5E99" w:rsidRPr="00410371">
              <w:rPr>
                <w:b/>
                <w:noProof/>
                <w:sz w:val="28"/>
              </w:rPr>
              <w:t>1</w:t>
            </w:r>
            <w:r w:rsidR="00B23B38">
              <w:rPr>
                <w:b/>
                <w:noProof/>
                <w:sz w:val="28"/>
              </w:rPr>
              <w:t>7</w:t>
            </w:r>
            <w:r w:rsidR="00590E66">
              <w:rPr>
                <w:b/>
                <w:noProof/>
                <w:sz w:val="28"/>
              </w:rPr>
              <w:t>.</w:t>
            </w:r>
            <w:r w:rsidR="00B23B38">
              <w:rPr>
                <w:b/>
                <w:noProof/>
                <w:sz w:val="28"/>
              </w:rPr>
              <w:t>5</w:t>
            </w:r>
            <w:r w:rsidR="00590E66">
              <w:rPr>
                <w:b/>
                <w:noProof/>
                <w:sz w:val="28"/>
              </w:rPr>
              <w:t>.0</w:t>
            </w:r>
            <w:r>
              <w:rPr>
                <w:b/>
                <w:noProof/>
                <w:sz w:val="28"/>
              </w:rPr>
              <w:fldChar w:fldCharType="end"/>
            </w:r>
          </w:p>
        </w:tc>
        <w:tc>
          <w:tcPr>
            <w:tcW w:w="143" w:type="dxa"/>
            <w:tcBorders>
              <w:right w:val="single" w:sz="4" w:space="0" w:color="auto"/>
            </w:tcBorders>
          </w:tcPr>
          <w:p w14:paraId="1E22E7B1" w14:textId="77777777" w:rsidR="00AA5E99" w:rsidRDefault="00AA5E99" w:rsidP="00B47831">
            <w:pPr>
              <w:pStyle w:val="CRCoverPage"/>
              <w:spacing w:after="0"/>
              <w:rPr>
                <w:noProof/>
              </w:rPr>
            </w:pPr>
          </w:p>
        </w:tc>
      </w:tr>
      <w:tr w:rsidR="00AA5E99" w14:paraId="10B7C321" w14:textId="77777777" w:rsidTr="00B47831">
        <w:tc>
          <w:tcPr>
            <w:tcW w:w="9641" w:type="dxa"/>
            <w:gridSpan w:val="9"/>
            <w:tcBorders>
              <w:left w:val="single" w:sz="4" w:space="0" w:color="auto"/>
              <w:right w:val="single" w:sz="4" w:space="0" w:color="auto"/>
            </w:tcBorders>
          </w:tcPr>
          <w:p w14:paraId="13FA9F23" w14:textId="77777777" w:rsidR="00AA5E99" w:rsidRDefault="00AA5E99" w:rsidP="00B47831">
            <w:pPr>
              <w:pStyle w:val="CRCoverPage"/>
              <w:spacing w:after="0"/>
              <w:rPr>
                <w:noProof/>
              </w:rPr>
            </w:pPr>
          </w:p>
        </w:tc>
      </w:tr>
      <w:tr w:rsidR="00AA5E99" w14:paraId="5A8EED02" w14:textId="77777777" w:rsidTr="00B47831">
        <w:tc>
          <w:tcPr>
            <w:tcW w:w="9641" w:type="dxa"/>
            <w:gridSpan w:val="9"/>
            <w:tcBorders>
              <w:top w:val="single" w:sz="4" w:space="0" w:color="auto"/>
            </w:tcBorders>
          </w:tcPr>
          <w:p w14:paraId="74C5926A" w14:textId="77777777" w:rsidR="00AA5E99" w:rsidRPr="00F25D98" w:rsidRDefault="00AA5E99" w:rsidP="00B478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A5E99" w14:paraId="57B54D34" w14:textId="77777777" w:rsidTr="00B47831">
        <w:tc>
          <w:tcPr>
            <w:tcW w:w="9641" w:type="dxa"/>
            <w:gridSpan w:val="9"/>
          </w:tcPr>
          <w:p w14:paraId="38275359" w14:textId="77777777" w:rsidR="00AA5E99" w:rsidRDefault="00AA5E99" w:rsidP="00B47831">
            <w:pPr>
              <w:pStyle w:val="CRCoverPage"/>
              <w:spacing w:after="0"/>
              <w:rPr>
                <w:noProof/>
                <w:sz w:val="8"/>
                <w:szCs w:val="8"/>
              </w:rPr>
            </w:pPr>
          </w:p>
        </w:tc>
      </w:tr>
    </w:tbl>
    <w:p w14:paraId="615FB5DB" w14:textId="77777777" w:rsidR="00AA5E99" w:rsidRDefault="00AA5E99" w:rsidP="00AA5E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5E99" w14:paraId="2D607E2D" w14:textId="77777777" w:rsidTr="00B47831">
        <w:tc>
          <w:tcPr>
            <w:tcW w:w="2835" w:type="dxa"/>
          </w:tcPr>
          <w:p w14:paraId="2FD076F7" w14:textId="77777777" w:rsidR="00AA5E99" w:rsidRDefault="00AA5E99" w:rsidP="00B47831">
            <w:pPr>
              <w:pStyle w:val="CRCoverPage"/>
              <w:tabs>
                <w:tab w:val="right" w:pos="2751"/>
              </w:tabs>
              <w:spacing w:after="0"/>
              <w:rPr>
                <w:b/>
                <w:i/>
                <w:noProof/>
              </w:rPr>
            </w:pPr>
            <w:r>
              <w:rPr>
                <w:b/>
                <w:i/>
                <w:noProof/>
              </w:rPr>
              <w:t>Proposed change affects:</w:t>
            </w:r>
          </w:p>
        </w:tc>
        <w:tc>
          <w:tcPr>
            <w:tcW w:w="1418" w:type="dxa"/>
          </w:tcPr>
          <w:p w14:paraId="6B70A47D" w14:textId="77777777" w:rsidR="00AA5E99" w:rsidRDefault="00AA5E99" w:rsidP="00B478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63498B" w14:textId="77777777" w:rsidR="00AA5E99" w:rsidRDefault="00AA5E99" w:rsidP="00B47831">
            <w:pPr>
              <w:pStyle w:val="CRCoverPage"/>
              <w:spacing w:after="0"/>
              <w:jc w:val="center"/>
              <w:rPr>
                <w:b/>
                <w:caps/>
                <w:noProof/>
              </w:rPr>
            </w:pPr>
          </w:p>
        </w:tc>
        <w:tc>
          <w:tcPr>
            <w:tcW w:w="709" w:type="dxa"/>
            <w:tcBorders>
              <w:left w:val="single" w:sz="4" w:space="0" w:color="auto"/>
            </w:tcBorders>
          </w:tcPr>
          <w:p w14:paraId="0B093656" w14:textId="77777777" w:rsidR="00AA5E99" w:rsidRDefault="00AA5E99" w:rsidP="00B478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636BD" w14:textId="77777777" w:rsidR="00AA5E99" w:rsidRDefault="00AA5E99" w:rsidP="00B47831">
            <w:pPr>
              <w:pStyle w:val="CRCoverPage"/>
              <w:spacing w:after="0"/>
              <w:jc w:val="center"/>
              <w:rPr>
                <w:b/>
                <w:caps/>
                <w:noProof/>
              </w:rPr>
            </w:pPr>
            <w:r>
              <w:rPr>
                <w:b/>
                <w:caps/>
                <w:noProof/>
              </w:rPr>
              <w:t>X</w:t>
            </w:r>
          </w:p>
        </w:tc>
        <w:tc>
          <w:tcPr>
            <w:tcW w:w="2126" w:type="dxa"/>
          </w:tcPr>
          <w:p w14:paraId="011EE507" w14:textId="77777777" w:rsidR="00AA5E99" w:rsidRDefault="00AA5E99" w:rsidP="00B478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44F478" w14:textId="77777777" w:rsidR="00AA5E99" w:rsidRDefault="00AA5E99" w:rsidP="00B47831">
            <w:pPr>
              <w:pStyle w:val="CRCoverPage"/>
              <w:spacing w:after="0"/>
              <w:jc w:val="center"/>
              <w:rPr>
                <w:b/>
                <w:caps/>
                <w:noProof/>
              </w:rPr>
            </w:pPr>
          </w:p>
        </w:tc>
        <w:tc>
          <w:tcPr>
            <w:tcW w:w="1418" w:type="dxa"/>
            <w:tcBorders>
              <w:left w:val="nil"/>
            </w:tcBorders>
          </w:tcPr>
          <w:p w14:paraId="0563588B" w14:textId="77777777" w:rsidR="00AA5E99" w:rsidRDefault="00AA5E99" w:rsidP="00B478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488D45" w14:textId="77777777" w:rsidR="00AA5E99" w:rsidRDefault="00AA5E99" w:rsidP="00B47831">
            <w:pPr>
              <w:pStyle w:val="CRCoverPage"/>
              <w:spacing w:after="0"/>
              <w:jc w:val="center"/>
              <w:rPr>
                <w:b/>
                <w:bCs/>
                <w:caps/>
                <w:noProof/>
              </w:rPr>
            </w:pPr>
          </w:p>
        </w:tc>
      </w:tr>
    </w:tbl>
    <w:p w14:paraId="69D547EE" w14:textId="77777777" w:rsidR="00AA5E99" w:rsidRDefault="00AA5E99" w:rsidP="00AA5E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5E99" w14:paraId="3B041709" w14:textId="77777777" w:rsidTr="00B47831">
        <w:tc>
          <w:tcPr>
            <w:tcW w:w="9640" w:type="dxa"/>
            <w:gridSpan w:val="11"/>
          </w:tcPr>
          <w:p w14:paraId="36356F85" w14:textId="77777777" w:rsidR="00AA5E99" w:rsidRDefault="00AA5E99" w:rsidP="00B47831">
            <w:pPr>
              <w:pStyle w:val="CRCoverPage"/>
              <w:spacing w:after="0"/>
              <w:rPr>
                <w:noProof/>
                <w:sz w:val="8"/>
                <w:szCs w:val="8"/>
              </w:rPr>
            </w:pPr>
          </w:p>
        </w:tc>
      </w:tr>
      <w:tr w:rsidR="00AA5E99" w14:paraId="3F0BC83B" w14:textId="77777777" w:rsidTr="00B47831">
        <w:tc>
          <w:tcPr>
            <w:tcW w:w="1843" w:type="dxa"/>
            <w:tcBorders>
              <w:top w:val="single" w:sz="4" w:space="0" w:color="auto"/>
              <w:left w:val="single" w:sz="4" w:space="0" w:color="auto"/>
            </w:tcBorders>
          </w:tcPr>
          <w:p w14:paraId="26F48651" w14:textId="77777777" w:rsidR="00AA5E99" w:rsidRDefault="00AA5E99" w:rsidP="00B478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D1A74C" w14:textId="019EF33E" w:rsidR="00AA5E99" w:rsidRDefault="00555723" w:rsidP="00B47831">
            <w:pPr>
              <w:pStyle w:val="CRCoverPage"/>
              <w:spacing w:after="0"/>
              <w:ind w:left="100"/>
              <w:rPr>
                <w:noProof/>
              </w:rPr>
            </w:pPr>
            <w:r w:rsidRPr="00555723">
              <w:t>CR for 38.101-1 Rel17 Minor Correction for n48 NS_27 30MHz inequality</w:t>
            </w:r>
          </w:p>
        </w:tc>
      </w:tr>
      <w:tr w:rsidR="00AA5E99" w14:paraId="4F9CE6A8" w14:textId="77777777" w:rsidTr="00B47831">
        <w:tc>
          <w:tcPr>
            <w:tcW w:w="1843" w:type="dxa"/>
            <w:tcBorders>
              <w:left w:val="single" w:sz="4" w:space="0" w:color="auto"/>
            </w:tcBorders>
          </w:tcPr>
          <w:p w14:paraId="420D4D0F" w14:textId="77777777" w:rsidR="00AA5E99" w:rsidRDefault="00AA5E99" w:rsidP="00B47831">
            <w:pPr>
              <w:pStyle w:val="CRCoverPage"/>
              <w:spacing w:after="0"/>
              <w:rPr>
                <w:b/>
                <w:i/>
                <w:noProof/>
                <w:sz w:val="8"/>
                <w:szCs w:val="8"/>
              </w:rPr>
            </w:pPr>
          </w:p>
        </w:tc>
        <w:tc>
          <w:tcPr>
            <w:tcW w:w="7797" w:type="dxa"/>
            <w:gridSpan w:val="10"/>
            <w:tcBorders>
              <w:right w:val="single" w:sz="4" w:space="0" w:color="auto"/>
            </w:tcBorders>
          </w:tcPr>
          <w:p w14:paraId="1352192F" w14:textId="77777777" w:rsidR="00AA5E99" w:rsidRDefault="00AA5E99" w:rsidP="00B47831">
            <w:pPr>
              <w:pStyle w:val="CRCoverPage"/>
              <w:spacing w:after="0"/>
              <w:rPr>
                <w:noProof/>
                <w:sz w:val="8"/>
                <w:szCs w:val="8"/>
              </w:rPr>
            </w:pPr>
          </w:p>
        </w:tc>
      </w:tr>
      <w:tr w:rsidR="00AA5E99" w14:paraId="2BBE6910" w14:textId="77777777" w:rsidTr="00B47831">
        <w:tc>
          <w:tcPr>
            <w:tcW w:w="1843" w:type="dxa"/>
            <w:tcBorders>
              <w:left w:val="single" w:sz="4" w:space="0" w:color="auto"/>
            </w:tcBorders>
          </w:tcPr>
          <w:p w14:paraId="514998EA" w14:textId="77777777" w:rsidR="00AA5E99" w:rsidRDefault="00AA5E99" w:rsidP="00B478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7C39B4" w14:textId="09CBCBAC" w:rsidR="00AA5E99" w:rsidRDefault="003A0D28" w:rsidP="00B47831">
            <w:pPr>
              <w:pStyle w:val="CRCoverPage"/>
              <w:spacing w:after="0"/>
              <w:ind w:left="100"/>
              <w:rPr>
                <w:noProof/>
              </w:rPr>
            </w:pPr>
            <w:r>
              <w:rPr>
                <w:noProof/>
              </w:rPr>
              <w:t>Qualcomm</w:t>
            </w:r>
            <w:r w:rsidR="006C4AD4" w:rsidRPr="006C4AD4">
              <w:rPr>
                <w:noProof/>
              </w:rPr>
              <w:t xml:space="preserve"> Inc</w:t>
            </w:r>
            <w:r w:rsidR="005D5550">
              <w:rPr>
                <w:noProof/>
              </w:rPr>
              <w:t>.</w:t>
            </w:r>
          </w:p>
        </w:tc>
      </w:tr>
      <w:tr w:rsidR="00AA5E99" w14:paraId="3BF2A867" w14:textId="77777777" w:rsidTr="00B47831">
        <w:tc>
          <w:tcPr>
            <w:tcW w:w="1843" w:type="dxa"/>
            <w:tcBorders>
              <w:left w:val="single" w:sz="4" w:space="0" w:color="auto"/>
            </w:tcBorders>
          </w:tcPr>
          <w:p w14:paraId="42D146E8" w14:textId="77777777" w:rsidR="00AA5E99" w:rsidRDefault="00AA5E99" w:rsidP="00B478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99FFAE" w14:textId="77777777" w:rsidR="00AA5E99" w:rsidRDefault="00AA5E99" w:rsidP="00B47831">
            <w:pPr>
              <w:pStyle w:val="CRCoverPage"/>
              <w:spacing w:after="0"/>
              <w:ind w:left="100"/>
              <w:rPr>
                <w:noProof/>
              </w:rPr>
            </w:pPr>
            <w:r>
              <w:t>R4</w:t>
            </w:r>
            <w:r>
              <w:fldChar w:fldCharType="begin"/>
            </w:r>
            <w:r>
              <w:instrText xml:space="preserve"> DOCPROPERTY  SourceIfTsg  \* MERGEFORMAT </w:instrText>
            </w:r>
            <w:r>
              <w:fldChar w:fldCharType="end"/>
            </w:r>
          </w:p>
        </w:tc>
      </w:tr>
      <w:tr w:rsidR="00AA5E99" w14:paraId="090D05C2" w14:textId="77777777" w:rsidTr="00B47831">
        <w:tc>
          <w:tcPr>
            <w:tcW w:w="1843" w:type="dxa"/>
            <w:tcBorders>
              <w:left w:val="single" w:sz="4" w:space="0" w:color="auto"/>
            </w:tcBorders>
          </w:tcPr>
          <w:p w14:paraId="67334A5D" w14:textId="77777777" w:rsidR="00AA5E99" w:rsidRDefault="00AA5E99" w:rsidP="00B47831">
            <w:pPr>
              <w:pStyle w:val="CRCoverPage"/>
              <w:spacing w:after="0"/>
              <w:rPr>
                <w:b/>
                <w:i/>
                <w:noProof/>
                <w:sz w:val="8"/>
                <w:szCs w:val="8"/>
              </w:rPr>
            </w:pPr>
          </w:p>
        </w:tc>
        <w:tc>
          <w:tcPr>
            <w:tcW w:w="7797" w:type="dxa"/>
            <w:gridSpan w:val="10"/>
            <w:tcBorders>
              <w:right w:val="single" w:sz="4" w:space="0" w:color="auto"/>
            </w:tcBorders>
          </w:tcPr>
          <w:p w14:paraId="35B8AE8C" w14:textId="77777777" w:rsidR="00AA5E99" w:rsidRDefault="00AA5E99" w:rsidP="00B47831">
            <w:pPr>
              <w:pStyle w:val="CRCoverPage"/>
              <w:spacing w:after="0"/>
              <w:rPr>
                <w:noProof/>
                <w:sz w:val="8"/>
                <w:szCs w:val="8"/>
              </w:rPr>
            </w:pPr>
          </w:p>
        </w:tc>
      </w:tr>
      <w:tr w:rsidR="00AA5E99" w14:paraId="1E6FF989" w14:textId="77777777" w:rsidTr="00B47831">
        <w:tc>
          <w:tcPr>
            <w:tcW w:w="1843" w:type="dxa"/>
            <w:tcBorders>
              <w:left w:val="single" w:sz="4" w:space="0" w:color="auto"/>
            </w:tcBorders>
          </w:tcPr>
          <w:p w14:paraId="53A28F3C" w14:textId="77777777" w:rsidR="00AA5E99" w:rsidRDefault="00AA5E99" w:rsidP="00B47831">
            <w:pPr>
              <w:pStyle w:val="CRCoverPage"/>
              <w:tabs>
                <w:tab w:val="right" w:pos="1759"/>
              </w:tabs>
              <w:spacing w:after="0"/>
              <w:rPr>
                <w:b/>
                <w:i/>
                <w:noProof/>
              </w:rPr>
            </w:pPr>
            <w:r>
              <w:rPr>
                <w:b/>
                <w:i/>
                <w:noProof/>
              </w:rPr>
              <w:t>Work item code:</w:t>
            </w:r>
          </w:p>
        </w:tc>
        <w:tc>
          <w:tcPr>
            <w:tcW w:w="3686" w:type="dxa"/>
            <w:gridSpan w:val="5"/>
            <w:shd w:val="pct30" w:color="FFFF00" w:fill="auto"/>
          </w:tcPr>
          <w:p w14:paraId="1E5DCDA3" w14:textId="6D513EC8" w:rsidR="00AA5E99" w:rsidRDefault="00555723" w:rsidP="00B47831">
            <w:pPr>
              <w:pStyle w:val="CRCoverPage"/>
              <w:spacing w:after="0"/>
              <w:ind w:left="100"/>
              <w:rPr>
                <w:noProof/>
              </w:rPr>
            </w:pPr>
            <w:r w:rsidRPr="00555723">
              <w:rPr>
                <w:noProof/>
              </w:rPr>
              <w:t>NR_bands_R17_BWs-Core</w:t>
            </w:r>
          </w:p>
        </w:tc>
        <w:tc>
          <w:tcPr>
            <w:tcW w:w="567" w:type="dxa"/>
            <w:tcBorders>
              <w:left w:val="nil"/>
            </w:tcBorders>
          </w:tcPr>
          <w:p w14:paraId="0FA69BB8" w14:textId="77777777" w:rsidR="00AA5E99" w:rsidRDefault="00AA5E99" w:rsidP="00B47831">
            <w:pPr>
              <w:pStyle w:val="CRCoverPage"/>
              <w:spacing w:after="0"/>
              <w:ind w:right="100"/>
              <w:rPr>
                <w:noProof/>
              </w:rPr>
            </w:pPr>
          </w:p>
        </w:tc>
        <w:tc>
          <w:tcPr>
            <w:tcW w:w="1417" w:type="dxa"/>
            <w:gridSpan w:val="3"/>
            <w:tcBorders>
              <w:left w:val="nil"/>
            </w:tcBorders>
          </w:tcPr>
          <w:p w14:paraId="05B0897C" w14:textId="77777777" w:rsidR="00AA5E99" w:rsidRDefault="00AA5E99" w:rsidP="00B478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9710E5" w14:textId="044D04C1" w:rsidR="00AA5E99" w:rsidRDefault="00A55E48" w:rsidP="00B4783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A5E99">
              <w:rPr>
                <w:noProof/>
              </w:rPr>
              <w:t>202</w:t>
            </w:r>
            <w:r w:rsidR="00C001C5">
              <w:rPr>
                <w:noProof/>
              </w:rPr>
              <w:t>2</w:t>
            </w:r>
            <w:r w:rsidR="00AA5E99">
              <w:rPr>
                <w:noProof/>
              </w:rPr>
              <w:t>-0</w:t>
            </w:r>
            <w:r w:rsidR="003A0D28">
              <w:rPr>
                <w:noProof/>
              </w:rPr>
              <w:t>4</w:t>
            </w:r>
            <w:r w:rsidR="00AA5E99">
              <w:rPr>
                <w:noProof/>
              </w:rPr>
              <w:t>-</w:t>
            </w:r>
            <w:r>
              <w:rPr>
                <w:noProof/>
              </w:rPr>
              <w:fldChar w:fldCharType="end"/>
            </w:r>
            <w:r w:rsidR="003A0D28">
              <w:rPr>
                <w:noProof/>
              </w:rPr>
              <w:t>2</w:t>
            </w:r>
            <w:r w:rsidR="007851EF">
              <w:rPr>
                <w:noProof/>
              </w:rPr>
              <w:t>3</w:t>
            </w:r>
          </w:p>
        </w:tc>
      </w:tr>
      <w:tr w:rsidR="00AA5E99" w14:paraId="4E44E8CF" w14:textId="77777777" w:rsidTr="00B47831">
        <w:tc>
          <w:tcPr>
            <w:tcW w:w="1843" w:type="dxa"/>
            <w:tcBorders>
              <w:left w:val="single" w:sz="4" w:space="0" w:color="auto"/>
            </w:tcBorders>
          </w:tcPr>
          <w:p w14:paraId="48C4B62A" w14:textId="77777777" w:rsidR="00AA5E99" w:rsidRDefault="00AA5E99" w:rsidP="00B47831">
            <w:pPr>
              <w:pStyle w:val="CRCoverPage"/>
              <w:spacing w:after="0"/>
              <w:rPr>
                <w:b/>
                <w:i/>
                <w:noProof/>
                <w:sz w:val="8"/>
                <w:szCs w:val="8"/>
              </w:rPr>
            </w:pPr>
          </w:p>
        </w:tc>
        <w:tc>
          <w:tcPr>
            <w:tcW w:w="1986" w:type="dxa"/>
            <w:gridSpan w:val="4"/>
          </w:tcPr>
          <w:p w14:paraId="3D8D4858" w14:textId="77777777" w:rsidR="00AA5E99" w:rsidRDefault="00AA5E99" w:rsidP="00B47831">
            <w:pPr>
              <w:pStyle w:val="CRCoverPage"/>
              <w:spacing w:after="0"/>
              <w:rPr>
                <w:noProof/>
                <w:sz w:val="8"/>
                <w:szCs w:val="8"/>
              </w:rPr>
            </w:pPr>
          </w:p>
        </w:tc>
        <w:tc>
          <w:tcPr>
            <w:tcW w:w="2267" w:type="dxa"/>
            <w:gridSpan w:val="2"/>
          </w:tcPr>
          <w:p w14:paraId="701D1EB3" w14:textId="77777777" w:rsidR="00AA5E99" w:rsidRDefault="00AA5E99" w:rsidP="00B47831">
            <w:pPr>
              <w:pStyle w:val="CRCoverPage"/>
              <w:spacing w:after="0"/>
              <w:rPr>
                <w:noProof/>
                <w:sz w:val="8"/>
                <w:szCs w:val="8"/>
              </w:rPr>
            </w:pPr>
          </w:p>
        </w:tc>
        <w:tc>
          <w:tcPr>
            <w:tcW w:w="1417" w:type="dxa"/>
            <w:gridSpan w:val="3"/>
          </w:tcPr>
          <w:p w14:paraId="282FA4DA" w14:textId="77777777" w:rsidR="00AA5E99" w:rsidRDefault="00AA5E99" w:rsidP="00B47831">
            <w:pPr>
              <w:pStyle w:val="CRCoverPage"/>
              <w:spacing w:after="0"/>
              <w:rPr>
                <w:noProof/>
                <w:sz w:val="8"/>
                <w:szCs w:val="8"/>
              </w:rPr>
            </w:pPr>
          </w:p>
        </w:tc>
        <w:tc>
          <w:tcPr>
            <w:tcW w:w="2127" w:type="dxa"/>
            <w:tcBorders>
              <w:right w:val="single" w:sz="4" w:space="0" w:color="auto"/>
            </w:tcBorders>
          </w:tcPr>
          <w:p w14:paraId="46D4015B" w14:textId="77777777" w:rsidR="00AA5E99" w:rsidRDefault="00AA5E99" w:rsidP="00B47831">
            <w:pPr>
              <w:pStyle w:val="CRCoverPage"/>
              <w:spacing w:after="0"/>
              <w:rPr>
                <w:noProof/>
                <w:sz w:val="8"/>
                <w:szCs w:val="8"/>
              </w:rPr>
            </w:pPr>
          </w:p>
        </w:tc>
      </w:tr>
      <w:tr w:rsidR="00AA5E99" w14:paraId="6B368E71" w14:textId="77777777" w:rsidTr="00B47831">
        <w:trPr>
          <w:cantSplit/>
        </w:trPr>
        <w:tc>
          <w:tcPr>
            <w:tcW w:w="1843" w:type="dxa"/>
            <w:tcBorders>
              <w:left w:val="single" w:sz="4" w:space="0" w:color="auto"/>
            </w:tcBorders>
          </w:tcPr>
          <w:p w14:paraId="44A4247E" w14:textId="77777777" w:rsidR="00AA5E99" w:rsidRDefault="00AA5E99" w:rsidP="00B47831">
            <w:pPr>
              <w:pStyle w:val="CRCoverPage"/>
              <w:tabs>
                <w:tab w:val="right" w:pos="1759"/>
              </w:tabs>
              <w:spacing w:after="0"/>
              <w:rPr>
                <w:b/>
                <w:i/>
                <w:noProof/>
              </w:rPr>
            </w:pPr>
            <w:r>
              <w:rPr>
                <w:b/>
                <w:i/>
                <w:noProof/>
              </w:rPr>
              <w:t>Category:</w:t>
            </w:r>
          </w:p>
        </w:tc>
        <w:tc>
          <w:tcPr>
            <w:tcW w:w="851" w:type="dxa"/>
            <w:shd w:val="pct30" w:color="FFFF00" w:fill="auto"/>
          </w:tcPr>
          <w:p w14:paraId="6818C0B3" w14:textId="7B74C602" w:rsidR="00AA5E99" w:rsidRDefault="00555723" w:rsidP="00B47831">
            <w:pPr>
              <w:pStyle w:val="CRCoverPage"/>
              <w:spacing w:after="0"/>
              <w:ind w:left="100" w:right="-609"/>
              <w:rPr>
                <w:b/>
                <w:noProof/>
              </w:rPr>
            </w:pPr>
            <w:r>
              <w:rPr>
                <w:b/>
                <w:noProof/>
              </w:rPr>
              <w:t>F</w:t>
            </w:r>
          </w:p>
        </w:tc>
        <w:tc>
          <w:tcPr>
            <w:tcW w:w="3402" w:type="dxa"/>
            <w:gridSpan w:val="5"/>
            <w:tcBorders>
              <w:left w:val="nil"/>
            </w:tcBorders>
          </w:tcPr>
          <w:p w14:paraId="18A58572" w14:textId="77777777" w:rsidR="00AA5E99" w:rsidRDefault="00AA5E99" w:rsidP="00B47831">
            <w:pPr>
              <w:pStyle w:val="CRCoverPage"/>
              <w:spacing w:after="0"/>
              <w:rPr>
                <w:noProof/>
              </w:rPr>
            </w:pPr>
          </w:p>
        </w:tc>
        <w:tc>
          <w:tcPr>
            <w:tcW w:w="1417" w:type="dxa"/>
            <w:gridSpan w:val="3"/>
            <w:tcBorders>
              <w:left w:val="nil"/>
            </w:tcBorders>
          </w:tcPr>
          <w:p w14:paraId="20FD27E7" w14:textId="77777777" w:rsidR="00AA5E99" w:rsidRDefault="00AA5E99" w:rsidP="00B478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F09951" w14:textId="3D28D506" w:rsidR="00AA5E99" w:rsidRDefault="00A55E48" w:rsidP="00B478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A5E99">
              <w:rPr>
                <w:noProof/>
              </w:rPr>
              <w:t>Rel-1</w:t>
            </w:r>
            <w:r w:rsidR="00794D1D">
              <w:rPr>
                <w:noProof/>
              </w:rPr>
              <w:t>7</w:t>
            </w:r>
            <w:r>
              <w:rPr>
                <w:noProof/>
              </w:rPr>
              <w:fldChar w:fldCharType="end"/>
            </w:r>
          </w:p>
        </w:tc>
      </w:tr>
      <w:tr w:rsidR="00AA5E99" w14:paraId="777049EE" w14:textId="77777777" w:rsidTr="00B47831">
        <w:tc>
          <w:tcPr>
            <w:tcW w:w="1843" w:type="dxa"/>
            <w:tcBorders>
              <w:left w:val="single" w:sz="4" w:space="0" w:color="auto"/>
              <w:bottom w:val="single" w:sz="4" w:space="0" w:color="auto"/>
            </w:tcBorders>
          </w:tcPr>
          <w:p w14:paraId="270372F9" w14:textId="77777777" w:rsidR="00AA5E99" w:rsidRDefault="00AA5E99" w:rsidP="00B47831">
            <w:pPr>
              <w:pStyle w:val="CRCoverPage"/>
              <w:spacing w:after="0"/>
              <w:rPr>
                <w:b/>
                <w:i/>
                <w:noProof/>
              </w:rPr>
            </w:pPr>
          </w:p>
        </w:tc>
        <w:tc>
          <w:tcPr>
            <w:tcW w:w="4677" w:type="dxa"/>
            <w:gridSpan w:val="8"/>
            <w:tcBorders>
              <w:bottom w:val="single" w:sz="4" w:space="0" w:color="auto"/>
            </w:tcBorders>
          </w:tcPr>
          <w:p w14:paraId="4A5E7FEA" w14:textId="77777777" w:rsidR="00AA5E99" w:rsidRDefault="00AA5E99" w:rsidP="00B478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5E1C76" w14:textId="77777777" w:rsidR="00AA5E99" w:rsidRDefault="00AA5E99" w:rsidP="00B478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76964A" w14:textId="77777777" w:rsidR="00AA5E99" w:rsidRPr="007C2097" w:rsidRDefault="00AA5E99" w:rsidP="00B478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5E99" w14:paraId="1CFFF987" w14:textId="77777777" w:rsidTr="00B47831">
        <w:tc>
          <w:tcPr>
            <w:tcW w:w="1843" w:type="dxa"/>
          </w:tcPr>
          <w:p w14:paraId="29D12061" w14:textId="77777777" w:rsidR="00AA5E99" w:rsidRDefault="00AA5E99" w:rsidP="00B47831">
            <w:pPr>
              <w:pStyle w:val="CRCoverPage"/>
              <w:spacing w:after="0"/>
              <w:rPr>
                <w:b/>
                <w:i/>
                <w:noProof/>
                <w:sz w:val="8"/>
                <w:szCs w:val="8"/>
              </w:rPr>
            </w:pPr>
          </w:p>
        </w:tc>
        <w:tc>
          <w:tcPr>
            <w:tcW w:w="7797" w:type="dxa"/>
            <w:gridSpan w:val="10"/>
          </w:tcPr>
          <w:p w14:paraId="56D3F8E3" w14:textId="77777777" w:rsidR="00AA5E99" w:rsidRDefault="00AA5E99" w:rsidP="00B47831">
            <w:pPr>
              <w:pStyle w:val="CRCoverPage"/>
              <w:spacing w:after="0"/>
              <w:rPr>
                <w:noProof/>
                <w:sz w:val="8"/>
                <w:szCs w:val="8"/>
              </w:rPr>
            </w:pPr>
          </w:p>
        </w:tc>
      </w:tr>
      <w:tr w:rsidR="00AA5E99" w14:paraId="17B573D8" w14:textId="77777777" w:rsidTr="00B47831">
        <w:tc>
          <w:tcPr>
            <w:tcW w:w="2694" w:type="dxa"/>
            <w:gridSpan w:val="2"/>
            <w:tcBorders>
              <w:top w:val="single" w:sz="4" w:space="0" w:color="auto"/>
              <w:left w:val="single" w:sz="4" w:space="0" w:color="auto"/>
            </w:tcBorders>
          </w:tcPr>
          <w:p w14:paraId="23147A73" w14:textId="77777777" w:rsidR="00AA5E99" w:rsidRDefault="00AA5E99" w:rsidP="00B478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AA4F6A" w14:textId="5E6CCAA8" w:rsidR="00AA5E99" w:rsidRDefault="00555723" w:rsidP="00555723">
            <w:pPr>
              <w:pStyle w:val="CRCoverPage"/>
              <w:spacing w:after="0"/>
              <w:rPr>
                <w:noProof/>
              </w:rPr>
            </w:pPr>
            <w:r>
              <w:rPr>
                <w:rFonts w:cs="Arial"/>
                <w:lang w:val="en-US"/>
              </w:rPr>
              <w:t>Ambig</w:t>
            </w:r>
            <w:r w:rsidR="008716C0">
              <w:rPr>
                <w:rFonts w:cs="Arial"/>
                <w:lang w:val="en-US"/>
              </w:rPr>
              <w:t>u</w:t>
            </w:r>
            <w:r>
              <w:rPr>
                <w:rFonts w:cs="Arial"/>
                <w:lang w:val="en-US"/>
              </w:rPr>
              <w:t xml:space="preserve">ous </w:t>
            </w:r>
            <w:r w:rsidR="008716C0">
              <w:rPr>
                <w:rFonts w:cs="Arial"/>
                <w:lang w:val="en-US"/>
              </w:rPr>
              <w:t xml:space="preserve">30MHz </w:t>
            </w:r>
            <w:r>
              <w:rPr>
                <w:rFonts w:cs="Arial"/>
                <w:lang w:val="en-US"/>
              </w:rPr>
              <w:t>AMPR</w:t>
            </w:r>
            <w:r w:rsidR="008716C0">
              <w:rPr>
                <w:rFonts w:cs="Arial"/>
                <w:lang w:val="en-US"/>
              </w:rPr>
              <w:t xml:space="preserve"> for region A1 from </w:t>
            </w:r>
            <w:r w:rsidR="008716C0" w:rsidRPr="0022671A">
              <w:rPr>
                <w:rFonts w:eastAsia="MS PGothic"/>
                <w:lang w:val="en-US" w:eastAsia="ja-JP"/>
              </w:rPr>
              <w:t>3565 ≤ FC &lt; 3585</w:t>
            </w:r>
            <w:r w:rsidR="008716C0">
              <w:rPr>
                <w:rFonts w:eastAsia="MS PGothic"/>
                <w:lang w:val="en-US" w:eastAsia="ja-JP"/>
              </w:rPr>
              <w:t xml:space="preserve"> MHz</w:t>
            </w:r>
          </w:p>
        </w:tc>
      </w:tr>
      <w:tr w:rsidR="00AA5E99" w14:paraId="43F3BC81" w14:textId="77777777" w:rsidTr="00B47831">
        <w:tc>
          <w:tcPr>
            <w:tcW w:w="2694" w:type="dxa"/>
            <w:gridSpan w:val="2"/>
            <w:tcBorders>
              <w:left w:val="single" w:sz="4" w:space="0" w:color="auto"/>
            </w:tcBorders>
          </w:tcPr>
          <w:p w14:paraId="2729F33F" w14:textId="77777777" w:rsidR="00AA5E99" w:rsidRDefault="00AA5E99" w:rsidP="00B47831">
            <w:pPr>
              <w:pStyle w:val="CRCoverPage"/>
              <w:spacing w:after="0"/>
              <w:rPr>
                <w:b/>
                <w:i/>
                <w:noProof/>
                <w:sz w:val="8"/>
                <w:szCs w:val="8"/>
              </w:rPr>
            </w:pPr>
          </w:p>
        </w:tc>
        <w:tc>
          <w:tcPr>
            <w:tcW w:w="6946" w:type="dxa"/>
            <w:gridSpan w:val="9"/>
            <w:tcBorders>
              <w:right w:val="single" w:sz="4" w:space="0" w:color="auto"/>
            </w:tcBorders>
          </w:tcPr>
          <w:p w14:paraId="0F658032" w14:textId="77777777" w:rsidR="00AA5E99" w:rsidRDefault="00AA5E99" w:rsidP="00B47831">
            <w:pPr>
              <w:pStyle w:val="CRCoverPage"/>
              <w:spacing w:after="0"/>
              <w:rPr>
                <w:noProof/>
                <w:sz w:val="8"/>
                <w:szCs w:val="8"/>
              </w:rPr>
            </w:pPr>
          </w:p>
        </w:tc>
      </w:tr>
      <w:tr w:rsidR="00AA5E99" w14:paraId="7C5C930B" w14:textId="77777777" w:rsidTr="00B47831">
        <w:tc>
          <w:tcPr>
            <w:tcW w:w="2694" w:type="dxa"/>
            <w:gridSpan w:val="2"/>
            <w:tcBorders>
              <w:left w:val="single" w:sz="4" w:space="0" w:color="auto"/>
            </w:tcBorders>
          </w:tcPr>
          <w:p w14:paraId="78937F7F" w14:textId="77777777" w:rsidR="00AA5E99" w:rsidRDefault="00AA5E99" w:rsidP="00B478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C180E1" w14:textId="77777777" w:rsidR="00AA5E99" w:rsidRDefault="007851EF" w:rsidP="00555723">
            <w:pPr>
              <w:pStyle w:val="CRCoverPage"/>
              <w:spacing w:after="0"/>
            </w:pPr>
            <w:r>
              <w:t xml:space="preserve">Modify </w:t>
            </w:r>
            <w:r w:rsidR="008716C0">
              <w:t>LCRB inequality</w:t>
            </w:r>
            <w:r w:rsidR="00555723">
              <w:t xml:space="preserve"> sign </w:t>
            </w:r>
            <w:r w:rsidR="008716C0">
              <w:t>from “</w:t>
            </w:r>
            <w:r w:rsidR="008716C0">
              <w:rPr>
                <w:rFonts w:cs="Arial"/>
              </w:rPr>
              <w:t>≤</w:t>
            </w:r>
            <w:r w:rsidR="008716C0">
              <w:t xml:space="preserve">” to </w:t>
            </w:r>
            <w:r w:rsidR="008716C0" w:rsidRPr="008716C0">
              <w:rPr>
                <w:highlight w:val="yellow"/>
              </w:rPr>
              <w:t>“&lt;”</w:t>
            </w:r>
            <w:r w:rsidR="008716C0">
              <w:t xml:space="preserve"> for 30MHz channel BW</w:t>
            </w:r>
          </w:p>
          <w:p w14:paraId="4E610DD5" w14:textId="100B181B" w:rsidR="00A25C43" w:rsidRDefault="00A25C43" w:rsidP="00555723">
            <w:pPr>
              <w:pStyle w:val="CRCoverPage"/>
              <w:spacing w:after="0"/>
              <w:rPr>
                <w:noProof/>
              </w:rPr>
            </w:pPr>
            <w:r>
              <w:t>Remove erroneous right square bracket “]”.</w:t>
            </w:r>
          </w:p>
        </w:tc>
      </w:tr>
      <w:tr w:rsidR="00AA5E99" w14:paraId="439E8B10" w14:textId="77777777" w:rsidTr="00B47831">
        <w:tc>
          <w:tcPr>
            <w:tcW w:w="2694" w:type="dxa"/>
            <w:gridSpan w:val="2"/>
            <w:tcBorders>
              <w:left w:val="single" w:sz="4" w:space="0" w:color="auto"/>
            </w:tcBorders>
          </w:tcPr>
          <w:p w14:paraId="06821811" w14:textId="77777777" w:rsidR="00AA5E99" w:rsidRDefault="00AA5E99" w:rsidP="00B47831">
            <w:pPr>
              <w:pStyle w:val="CRCoverPage"/>
              <w:spacing w:after="0"/>
              <w:rPr>
                <w:b/>
                <w:i/>
                <w:noProof/>
                <w:sz w:val="8"/>
                <w:szCs w:val="8"/>
              </w:rPr>
            </w:pPr>
          </w:p>
        </w:tc>
        <w:tc>
          <w:tcPr>
            <w:tcW w:w="6946" w:type="dxa"/>
            <w:gridSpan w:val="9"/>
            <w:tcBorders>
              <w:right w:val="single" w:sz="4" w:space="0" w:color="auto"/>
            </w:tcBorders>
          </w:tcPr>
          <w:p w14:paraId="47E1FC72" w14:textId="77777777" w:rsidR="00AA5E99" w:rsidRDefault="00AA5E99" w:rsidP="00B47831">
            <w:pPr>
              <w:pStyle w:val="CRCoverPage"/>
              <w:spacing w:after="0"/>
              <w:rPr>
                <w:noProof/>
                <w:sz w:val="8"/>
                <w:szCs w:val="8"/>
              </w:rPr>
            </w:pPr>
          </w:p>
        </w:tc>
      </w:tr>
      <w:tr w:rsidR="00AA5E99" w14:paraId="530986A7" w14:textId="77777777" w:rsidTr="00B47831">
        <w:tc>
          <w:tcPr>
            <w:tcW w:w="2694" w:type="dxa"/>
            <w:gridSpan w:val="2"/>
            <w:tcBorders>
              <w:left w:val="single" w:sz="4" w:space="0" w:color="auto"/>
              <w:bottom w:val="single" w:sz="4" w:space="0" w:color="auto"/>
            </w:tcBorders>
          </w:tcPr>
          <w:p w14:paraId="3449C300" w14:textId="77777777" w:rsidR="00AA5E99" w:rsidRDefault="00AA5E99" w:rsidP="00B478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A96D8" w14:textId="19D30AC9" w:rsidR="00AA5E99" w:rsidRPr="00DE048F" w:rsidRDefault="007851EF" w:rsidP="00DE048F">
            <w:pPr>
              <w:rPr>
                <w:rFonts w:ascii="Arial" w:hAnsi="Arial" w:cs="Arial"/>
              </w:rPr>
            </w:pPr>
            <w:r>
              <w:rPr>
                <w:rFonts w:ascii="Arial" w:hAnsi="Arial" w:cs="Arial"/>
              </w:rPr>
              <w:t xml:space="preserve">UE </w:t>
            </w:r>
            <w:r w:rsidR="00555723">
              <w:rPr>
                <w:rFonts w:ascii="Arial" w:hAnsi="Arial" w:cs="Arial"/>
              </w:rPr>
              <w:t>does not know</w:t>
            </w:r>
            <w:r w:rsidR="008716C0">
              <w:rPr>
                <w:rFonts w:ascii="Arial" w:hAnsi="Arial" w:cs="Arial"/>
              </w:rPr>
              <w:t xml:space="preserve"> which AMPR to choose when LCRB = 15.3MHz for 30MHz channel BW from 3565 </w:t>
            </w:r>
            <w:r w:rsidR="008716C0">
              <w:rPr>
                <w:rFonts w:cs="Arial"/>
              </w:rPr>
              <w:t xml:space="preserve">≤ </w:t>
            </w:r>
            <w:r w:rsidR="008716C0" w:rsidRPr="0022671A">
              <w:rPr>
                <w:rFonts w:eastAsia="MS PGothic"/>
                <w:lang w:val="en-US" w:eastAsia="ja-JP"/>
              </w:rPr>
              <w:t>FC</w:t>
            </w:r>
            <w:r w:rsidR="008716C0">
              <w:rPr>
                <w:rFonts w:ascii="Arial" w:hAnsi="Arial" w:cs="Arial"/>
              </w:rPr>
              <w:t xml:space="preserve">  </w:t>
            </w:r>
            <w:r w:rsidR="008716C0">
              <w:rPr>
                <w:rFonts w:eastAsia="MS PGothic"/>
                <w:lang w:val="en-US" w:eastAsia="ja-JP"/>
              </w:rPr>
              <w:t>3585</w:t>
            </w:r>
            <w:r w:rsidR="00612E38">
              <w:rPr>
                <w:rFonts w:eastAsia="MS PGothic"/>
                <w:lang w:val="en-US" w:eastAsia="ja-JP"/>
              </w:rPr>
              <w:t xml:space="preserve"> </w:t>
            </w:r>
            <w:r w:rsidR="008716C0">
              <w:rPr>
                <w:rFonts w:eastAsia="MS PGothic"/>
                <w:lang w:val="en-US" w:eastAsia="ja-JP"/>
              </w:rPr>
              <w:t>MH</w:t>
            </w:r>
            <w:r w:rsidR="00612E38">
              <w:rPr>
                <w:rFonts w:eastAsia="MS PGothic"/>
                <w:lang w:val="en-US" w:eastAsia="ja-JP"/>
              </w:rPr>
              <w:t>z.</w:t>
            </w:r>
          </w:p>
        </w:tc>
      </w:tr>
      <w:tr w:rsidR="00AA5E99" w14:paraId="5151422F" w14:textId="77777777" w:rsidTr="00B47831">
        <w:tc>
          <w:tcPr>
            <w:tcW w:w="2694" w:type="dxa"/>
            <w:gridSpan w:val="2"/>
          </w:tcPr>
          <w:p w14:paraId="2F7F98A0" w14:textId="77777777" w:rsidR="00AA5E99" w:rsidRDefault="00AA5E99" w:rsidP="00B47831">
            <w:pPr>
              <w:pStyle w:val="CRCoverPage"/>
              <w:spacing w:after="0"/>
              <w:rPr>
                <w:b/>
                <w:i/>
                <w:noProof/>
                <w:sz w:val="8"/>
                <w:szCs w:val="8"/>
              </w:rPr>
            </w:pPr>
          </w:p>
        </w:tc>
        <w:tc>
          <w:tcPr>
            <w:tcW w:w="6946" w:type="dxa"/>
            <w:gridSpan w:val="9"/>
          </w:tcPr>
          <w:p w14:paraId="4D0EF170" w14:textId="77777777" w:rsidR="00AA5E99" w:rsidRDefault="00AA5E99" w:rsidP="00B47831">
            <w:pPr>
              <w:pStyle w:val="CRCoverPage"/>
              <w:spacing w:after="0"/>
              <w:rPr>
                <w:noProof/>
                <w:sz w:val="8"/>
                <w:szCs w:val="8"/>
              </w:rPr>
            </w:pPr>
          </w:p>
        </w:tc>
      </w:tr>
      <w:tr w:rsidR="00AA5E99" w14:paraId="0F63A3BB" w14:textId="77777777" w:rsidTr="00B47831">
        <w:tc>
          <w:tcPr>
            <w:tcW w:w="2694" w:type="dxa"/>
            <w:gridSpan w:val="2"/>
            <w:tcBorders>
              <w:top w:val="single" w:sz="4" w:space="0" w:color="auto"/>
              <w:left w:val="single" w:sz="4" w:space="0" w:color="auto"/>
            </w:tcBorders>
          </w:tcPr>
          <w:p w14:paraId="3564DF83" w14:textId="77777777" w:rsidR="00AA5E99" w:rsidRDefault="00AA5E99" w:rsidP="00B478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F87A4" w14:textId="0129C031" w:rsidR="00AA5E99" w:rsidRDefault="00DE048F" w:rsidP="00B47831">
            <w:pPr>
              <w:pStyle w:val="CRCoverPage"/>
              <w:spacing w:after="0"/>
              <w:ind w:left="100"/>
              <w:rPr>
                <w:noProof/>
              </w:rPr>
            </w:pPr>
            <w:r>
              <w:rPr>
                <w:noProof/>
              </w:rPr>
              <w:t>6.</w:t>
            </w:r>
            <w:r w:rsidR="00612E38">
              <w:rPr>
                <w:noProof/>
              </w:rPr>
              <w:t>2.3.16</w:t>
            </w:r>
          </w:p>
        </w:tc>
      </w:tr>
      <w:tr w:rsidR="00AA5E99" w14:paraId="7DF6ACC7" w14:textId="77777777" w:rsidTr="00B47831">
        <w:tc>
          <w:tcPr>
            <w:tcW w:w="2694" w:type="dxa"/>
            <w:gridSpan w:val="2"/>
            <w:tcBorders>
              <w:left w:val="single" w:sz="4" w:space="0" w:color="auto"/>
            </w:tcBorders>
          </w:tcPr>
          <w:p w14:paraId="7C8CE7DD" w14:textId="77777777" w:rsidR="00AA5E99" w:rsidRDefault="00AA5E99" w:rsidP="00B47831">
            <w:pPr>
              <w:pStyle w:val="CRCoverPage"/>
              <w:spacing w:after="0"/>
              <w:rPr>
                <w:b/>
                <w:i/>
                <w:noProof/>
                <w:sz w:val="8"/>
                <w:szCs w:val="8"/>
              </w:rPr>
            </w:pPr>
          </w:p>
        </w:tc>
        <w:tc>
          <w:tcPr>
            <w:tcW w:w="6946" w:type="dxa"/>
            <w:gridSpan w:val="9"/>
            <w:tcBorders>
              <w:right w:val="single" w:sz="4" w:space="0" w:color="auto"/>
            </w:tcBorders>
          </w:tcPr>
          <w:p w14:paraId="44A80C8F" w14:textId="77777777" w:rsidR="00AA5E99" w:rsidRDefault="00AA5E99" w:rsidP="00B47831">
            <w:pPr>
              <w:pStyle w:val="CRCoverPage"/>
              <w:spacing w:after="0"/>
              <w:rPr>
                <w:noProof/>
                <w:sz w:val="8"/>
                <w:szCs w:val="8"/>
              </w:rPr>
            </w:pPr>
          </w:p>
        </w:tc>
      </w:tr>
      <w:tr w:rsidR="00AA5E99" w14:paraId="303CF844" w14:textId="77777777" w:rsidTr="00B47831">
        <w:tc>
          <w:tcPr>
            <w:tcW w:w="2694" w:type="dxa"/>
            <w:gridSpan w:val="2"/>
            <w:tcBorders>
              <w:left w:val="single" w:sz="4" w:space="0" w:color="auto"/>
            </w:tcBorders>
          </w:tcPr>
          <w:p w14:paraId="7B4F3E88" w14:textId="77777777" w:rsidR="00AA5E99" w:rsidRDefault="00AA5E99" w:rsidP="00B478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1EEB82" w14:textId="77777777" w:rsidR="00AA5E99" w:rsidRDefault="00AA5E99" w:rsidP="00B478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3D96B1" w14:textId="77777777" w:rsidR="00AA5E99" w:rsidRDefault="00AA5E99" w:rsidP="00B47831">
            <w:pPr>
              <w:pStyle w:val="CRCoverPage"/>
              <w:spacing w:after="0"/>
              <w:jc w:val="center"/>
              <w:rPr>
                <w:b/>
                <w:caps/>
                <w:noProof/>
              </w:rPr>
            </w:pPr>
            <w:r>
              <w:rPr>
                <w:b/>
                <w:caps/>
                <w:noProof/>
              </w:rPr>
              <w:t>N</w:t>
            </w:r>
          </w:p>
        </w:tc>
        <w:tc>
          <w:tcPr>
            <w:tcW w:w="2977" w:type="dxa"/>
            <w:gridSpan w:val="4"/>
          </w:tcPr>
          <w:p w14:paraId="78CAF48A" w14:textId="77777777" w:rsidR="00AA5E99" w:rsidRDefault="00AA5E99" w:rsidP="00B478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14563C" w14:textId="77777777" w:rsidR="00AA5E99" w:rsidRDefault="00AA5E99" w:rsidP="00B47831">
            <w:pPr>
              <w:pStyle w:val="CRCoverPage"/>
              <w:spacing w:after="0"/>
              <w:ind w:left="99"/>
              <w:rPr>
                <w:noProof/>
              </w:rPr>
            </w:pPr>
          </w:p>
        </w:tc>
      </w:tr>
      <w:tr w:rsidR="00AA5E99" w14:paraId="2D4A387D" w14:textId="77777777" w:rsidTr="00B47831">
        <w:tc>
          <w:tcPr>
            <w:tcW w:w="2694" w:type="dxa"/>
            <w:gridSpan w:val="2"/>
            <w:tcBorders>
              <w:left w:val="single" w:sz="4" w:space="0" w:color="auto"/>
            </w:tcBorders>
          </w:tcPr>
          <w:p w14:paraId="2E0D1295" w14:textId="77777777" w:rsidR="00AA5E99" w:rsidRDefault="00AA5E99" w:rsidP="00B478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8EBBB7" w14:textId="77777777" w:rsidR="00AA5E99" w:rsidRDefault="00AA5E99" w:rsidP="00B47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4304C" w14:textId="77777777" w:rsidR="00AA5E99" w:rsidRDefault="00AA5E99" w:rsidP="00B47831">
            <w:pPr>
              <w:pStyle w:val="CRCoverPage"/>
              <w:spacing w:after="0"/>
              <w:jc w:val="center"/>
              <w:rPr>
                <w:b/>
                <w:caps/>
                <w:noProof/>
              </w:rPr>
            </w:pPr>
            <w:r>
              <w:rPr>
                <w:b/>
                <w:caps/>
                <w:noProof/>
              </w:rPr>
              <w:t>X</w:t>
            </w:r>
          </w:p>
        </w:tc>
        <w:tc>
          <w:tcPr>
            <w:tcW w:w="2977" w:type="dxa"/>
            <w:gridSpan w:val="4"/>
          </w:tcPr>
          <w:p w14:paraId="3D7DC520" w14:textId="77777777" w:rsidR="00AA5E99" w:rsidRDefault="00AA5E99" w:rsidP="00B478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003DA9" w14:textId="77777777" w:rsidR="00AA5E99" w:rsidRDefault="00AA5E99" w:rsidP="00B47831">
            <w:pPr>
              <w:pStyle w:val="CRCoverPage"/>
              <w:spacing w:after="0"/>
              <w:ind w:left="99"/>
              <w:rPr>
                <w:noProof/>
              </w:rPr>
            </w:pPr>
            <w:r>
              <w:rPr>
                <w:noProof/>
              </w:rPr>
              <w:t xml:space="preserve">TS/TR ... CR ... </w:t>
            </w:r>
          </w:p>
        </w:tc>
      </w:tr>
      <w:tr w:rsidR="00AA5E99" w14:paraId="3C2436C9" w14:textId="77777777" w:rsidTr="00B47831">
        <w:tc>
          <w:tcPr>
            <w:tcW w:w="2694" w:type="dxa"/>
            <w:gridSpan w:val="2"/>
            <w:tcBorders>
              <w:left w:val="single" w:sz="4" w:space="0" w:color="auto"/>
            </w:tcBorders>
          </w:tcPr>
          <w:p w14:paraId="1365E0D0" w14:textId="77777777" w:rsidR="00AA5E99" w:rsidRDefault="00AA5E99" w:rsidP="00B478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6E5764" w14:textId="77777777" w:rsidR="00AA5E99" w:rsidRDefault="00AA5E99" w:rsidP="00B478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B6A47" w14:textId="77777777" w:rsidR="00AA5E99" w:rsidRDefault="00AA5E99" w:rsidP="00B47831">
            <w:pPr>
              <w:pStyle w:val="CRCoverPage"/>
              <w:spacing w:after="0"/>
              <w:jc w:val="center"/>
              <w:rPr>
                <w:b/>
                <w:caps/>
                <w:noProof/>
              </w:rPr>
            </w:pPr>
          </w:p>
        </w:tc>
        <w:tc>
          <w:tcPr>
            <w:tcW w:w="2977" w:type="dxa"/>
            <w:gridSpan w:val="4"/>
          </w:tcPr>
          <w:p w14:paraId="40C8DC31" w14:textId="77777777" w:rsidR="00AA5E99" w:rsidRDefault="00AA5E99" w:rsidP="00B478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418B1" w14:textId="1D089E8A" w:rsidR="00AA5E99" w:rsidRDefault="00AA5E99" w:rsidP="00B47831">
            <w:pPr>
              <w:pStyle w:val="CRCoverPage"/>
              <w:spacing w:after="0"/>
              <w:ind w:left="99"/>
              <w:rPr>
                <w:noProof/>
              </w:rPr>
            </w:pPr>
            <w:r>
              <w:rPr>
                <w:noProof/>
              </w:rPr>
              <w:t>TS 38.521-2</w:t>
            </w:r>
            <w:r w:rsidR="005D5550">
              <w:rPr>
                <w:noProof/>
              </w:rPr>
              <w:t xml:space="preserve"> CR …</w:t>
            </w:r>
          </w:p>
        </w:tc>
      </w:tr>
      <w:tr w:rsidR="00AA5E99" w14:paraId="3DD1A2EF" w14:textId="77777777" w:rsidTr="00B47831">
        <w:tc>
          <w:tcPr>
            <w:tcW w:w="2694" w:type="dxa"/>
            <w:gridSpan w:val="2"/>
            <w:tcBorders>
              <w:left w:val="single" w:sz="4" w:space="0" w:color="auto"/>
            </w:tcBorders>
          </w:tcPr>
          <w:p w14:paraId="545699DB" w14:textId="77777777" w:rsidR="00AA5E99" w:rsidRDefault="00AA5E99" w:rsidP="00B478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59426C" w14:textId="77777777" w:rsidR="00AA5E99" w:rsidRDefault="00AA5E99" w:rsidP="00B47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5F73D" w14:textId="77777777" w:rsidR="00AA5E99" w:rsidRDefault="00AA5E99" w:rsidP="00B47831">
            <w:pPr>
              <w:pStyle w:val="CRCoverPage"/>
              <w:spacing w:after="0"/>
              <w:jc w:val="center"/>
              <w:rPr>
                <w:b/>
                <w:caps/>
                <w:noProof/>
              </w:rPr>
            </w:pPr>
            <w:r>
              <w:rPr>
                <w:b/>
                <w:caps/>
                <w:noProof/>
              </w:rPr>
              <w:t>X</w:t>
            </w:r>
          </w:p>
        </w:tc>
        <w:tc>
          <w:tcPr>
            <w:tcW w:w="2977" w:type="dxa"/>
            <w:gridSpan w:val="4"/>
          </w:tcPr>
          <w:p w14:paraId="4CFA9602" w14:textId="77777777" w:rsidR="00AA5E99" w:rsidRDefault="00AA5E99" w:rsidP="00B478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59A311" w14:textId="77777777" w:rsidR="00AA5E99" w:rsidRDefault="00AA5E99" w:rsidP="00B47831">
            <w:pPr>
              <w:pStyle w:val="CRCoverPage"/>
              <w:spacing w:after="0"/>
              <w:ind w:left="99"/>
              <w:rPr>
                <w:noProof/>
              </w:rPr>
            </w:pPr>
            <w:r>
              <w:rPr>
                <w:noProof/>
              </w:rPr>
              <w:t xml:space="preserve">TS/TR ... CR ... </w:t>
            </w:r>
          </w:p>
        </w:tc>
      </w:tr>
      <w:tr w:rsidR="00AA5E99" w14:paraId="6CC92CB2" w14:textId="77777777" w:rsidTr="00B47831">
        <w:tc>
          <w:tcPr>
            <w:tcW w:w="2694" w:type="dxa"/>
            <w:gridSpan w:val="2"/>
            <w:tcBorders>
              <w:left w:val="single" w:sz="4" w:space="0" w:color="auto"/>
            </w:tcBorders>
          </w:tcPr>
          <w:p w14:paraId="2E6489E9" w14:textId="77777777" w:rsidR="00AA5E99" w:rsidRDefault="00AA5E99" w:rsidP="00B47831">
            <w:pPr>
              <w:pStyle w:val="CRCoverPage"/>
              <w:spacing w:after="0"/>
              <w:rPr>
                <w:b/>
                <w:i/>
                <w:noProof/>
              </w:rPr>
            </w:pPr>
          </w:p>
        </w:tc>
        <w:tc>
          <w:tcPr>
            <w:tcW w:w="6946" w:type="dxa"/>
            <w:gridSpan w:val="9"/>
            <w:tcBorders>
              <w:right w:val="single" w:sz="4" w:space="0" w:color="auto"/>
            </w:tcBorders>
          </w:tcPr>
          <w:p w14:paraId="620B7660" w14:textId="77777777" w:rsidR="00AA5E99" w:rsidRDefault="00AA5E99" w:rsidP="00B47831">
            <w:pPr>
              <w:pStyle w:val="CRCoverPage"/>
              <w:spacing w:after="0"/>
              <w:rPr>
                <w:noProof/>
              </w:rPr>
            </w:pPr>
          </w:p>
        </w:tc>
      </w:tr>
      <w:tr w:rsidR="00AA5E99" w14:paraId="435FA9A8" w14:textId="77777777" w:rsidTr="00B47831">
        <w:tc>
          <w:tcPr>
            <w:tcW w:w="2694" w:type="dxa"/>
            <w:gridSpan w:val="2"/>
            <w:tcBorders>
              <w:left w:val="single" w:sz="4" w:space="0" w:color="auto"/>
              <w:bottom w:val="single" w:sz="4" w:space="0" w:color="auto"/>
            </w:tcBorders>
          </w:tcPr>
          <w:p w14:paraId="7CC4911C" w14:textId="77777777" w:rsidR="00AA5E99" w:rsidRDefault="00AA5E99" w:rsidP="00B478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FFE778" w14:textId="44566B8B" w:rsidR="00AA5E99" w:rsidRDefault="00AA5E99" w:rsidP="00B47831">
            <w:pPr>
              <w:pStyle w:val="CRCoverPage"/>
              <w:spacing w:after="0"/>
              <w:ind w:left="100"/>
              <w:rPr>
                <w:noProof/>
              </w:rPr>
            </w:pPr>
          </w:p>
        </w:tc>
      </w:tr>
      <w:tr w:rsidR="00AA5E99" w:rsidRPr="008863B9" w14:paraId="5A407820" w14:textId="77777777" w:rsidTr="00B47831">
        <w:tc>
          <w:tcPr>
            <w:tcW w:w="2694" w:type="dxa"/>
            <w:gridSpan w:val="2"/>
            <w:tcBorders>
              <w:top w:val="single" w:sz="4" w:space="0" w:color="auto"/>
              <w:bottom w:val="single" w:sz="4" w:space="0" w:color="auto"/>
            </w:tcBorders>
          </w:tcPr>
          <w:p w14:paraId="47FC5B50" w14:textId="77777777" w:rsidR="00AA5E99" w:rsidRPr="008863B9" w:rsidRDefault="00AA5E99" w:rsidP="00B478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47D844" w14:textId="77777777" w:rsidR="00AA5E99" w:rsidRPr="008863B9" w:rsidRDefault="00AA5E99" w:rsidP="00B47831">
            <w:pPr>
              <w:pStyle w:val="CRCoverPage"/>
              <w:spacing w:after="0"/>
              <w:ind w:left="100"/>
              <w:rPr>
                <w:noProof/>
                <w:sz w:val="8"/>
                <w:szCs w:val="8"/>
              </w:rPr>
            </w:pPr>
          </w:p>
        </w:tc>
      </w:tr>
      <w:tr w:rsidR="00AA5E99" w14:paraId="518DD448" w14:textId="77777777" w:rsidTr="00B47831">
        <w:tc>
          <w:tcPr>
            <w:tcW w:w="2694" w:type="dxa"/>
            <w:gridSpan w:val="2"/>
            <w:tcBorders>
              <w:top w:val="single" w:sz="4" w:space="0" w:color="auto"/>
              <w:left w:val="single" w:sz="4" w:space="0" w:color="auto"/>
              <w:bottom w:val="single" w:sz="4" w:space="0" w:color="auto"/>
            </w:tcBorders>
          </w:tcPr>
          <w:p w14:paraId="764D5224" w14:textId="77777777" w:rsidR="00AA5E99" w:rsidRDefault="00AA5E99" w:rsidP="00B478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2C36" w14:textId="77777777" w:rsidR="00AA5E99" w:rsidRDefault="00AA5E99" w:rsidP="00B47831">
            <w:pPr>
              <w:pStyle w:val="CRCoverPage"/>
              <w:spacing w:after="0"/>
              <w:ind w:left="100"/>
              <w:rPr>
                <w:noProof/>
              </w:rPr>
            </w:pPr>
          </w:p>
        </w:tc>
      </w:tr>
    </w:tbl>
    <w:p w14:paraId="49159EA1" w14:textId="77777777" w:rsidR="00AA5E99" w:rsidRDefault="00AA5E99" w:rsidP="00AA5E99">
      <w:pPr>
        <w:pStyle w:val="CRCoverPage"/>
        <w:spacing w:after="0"/>
        <w:rPr>
          <w:noProof/>
          <w:sz w:val="8"/>
          <w:szCs w:val="8"/>
        </w:rPr>
      </w:pPr>
    </w:p>
    <w:p w14:paraId="03AD6071" w14:textId="77777777" w:rsidR="00AA5E99" w:rsidRDefault="00AA5E99">
      <w:pPr>
        <w:spacing w:after="0"/>
        <w:rPr>
          <w:rFonts w:ascii="Arial" w:hAnsi="Arial"/>
          <w:sz w:val="22"/>
        </w:rPr>
      </w:pPr>
      <w:r>
        <w:br w:type="page"/>
      </w:r>
    </w:p>
    <w:p w14:paraId="5C8CD6C0" w14:textId="251D1A28" w:rsidR="00AA5E99" w:rsidRPr="00945A7A" w:rsidRDefault="00AA5E99" w:rsidP="00353857">
      <w:pPr>
        <w:pStyle w:val="B10"/>
        <w:jc w:val="center"/>
        <w:rPr>
          <w:color w:val="FF0000"/>
          <w:sz w:val="28"/>
        </w:rPr>
      </w:pPr>
      <w:r w:rsidRPr="00945A7A">
        <w:rPr>
          <w:color w:val="FF0000"/>
          <w:sz w:val="28"/>
        </w:rPr>
        <w:lastRenderedPageBreak/>
        <w:t>&lt; Start of changes&gt;</w:t>
      </w:r>
    </w:p>
    <w:p w14:paraId="37205589" w14:textId="77777777" w:rsidR="00555723" w:rsidRPr="00A1115A" w:rsidRDefault="00555723" w:rsidP="00555723">
      <w:pPr>
        <w:pStyle w:val="Heading4"/>
      </w:pPr>
      <w:bookmarkStart w:id="17" w:name="_Toc21344251"/>
      <w:bookmarkStart w:id="18" w:name="_Toc29801735"/>
      <w:bookmarkStart w:id="19" w:name="_Toc29802159"/>
      <w:bookmarkStart w:id="20" w:name="_Toc29802784"/>
      <w:bookmarkStart w:id="21" w:name="_Toc36107526"/>
      <w:bookmarkStart w:id="22" w:name="_Toc37251285"/>
      <w:bookmarkStart w:id="23" w:name="_Toc45888087"/>
      <w:bookmarkStart w:id="24" w:name="_Toc45888686"/>
      <w:bookmarkStart w:id="25" w:name="_Toc61367327"/>
      <w:bookmarkStart w:id="26" w:name="_Toc61372710"/>
      <w:bookmarkStart w:id="27" w:name="_Toc68230650"/>
      <w:bookmarkStart w:id="28" w:name="_Toc69084063"/>
      <w:bookmarkStart w:id="29" w:name="_Toc75467072"/>
      <w:bookmarkStart w:id="30" w:name="_Toc76509094"/>
      <w:bookmarkStart w:id="31" w:name="_Toc76718084"/>
      <w:bookmarkStart w:id="32" w:name="_Toc83580394"/>
      <w:bookmarkStart w:id="33" w:name="_Toc84404903"/>
      <w:bookmarkStart w:id="34" w:name="_Toc84413512"/>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A1115A">
        <w:t>6.2.3.16</w:t>
      </w:r>
      <w:r w:rsidRPr="00A1115A">
        <w:tab/>
        <w:t>A-MPR for NS_27</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E7E2875" w14:textId="77777777" w:rsidR="00555723" w:rsidRPr="00A1115A" w:rsidRDefault="00555723" w:rsidP="00555723">
      <w:pPr>
        <w:pStyle w:val="TH"/>
        <w:rPr>
          <w:lang w:val="en-US"/>
        </w:rPr>
      </w:pPr>
      <w:r w:rsidRPr="00A1115A">
        <w:t>Table 6.2.3.16-1: A-MPR for NS_27</w:t>
      </w:r>
    </w:p>
    <w:tbl>
      <w:tblPr>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80"/>
        <w:gridCol w:w="1152"/>
        <w:gridCol w:w="1081"/>
        <w:gridCol w:w="991"/>
        <w:gridCol w:w="1008"/>
        <w:gridCol w:w="991"/>
        <w:gridCol w:w="794"/>
      </w:tblGrid>
      <w:tr w:rsidR="00555723" w:rsidRPr="00A1115A" w14:paraId="015BB32D" w14:textId="77777777" w:rsidTr="005D2F17">
        <w:tc>
          <w:tcPr>
            <w:tcW w:w="1133" w:type="dxa"/>
            <w:tcBorders>
              <w:bottom w:val="nil"/>
            </w:tcBorders>
            <w:hideMark/>
          </w:tcPr>
          <w:p w14:paraId="78E2F97A" w14:textId="77777777" w:rsidR="00555723" w:rsidRPr="00A1115A" w:rsidRDefault="00555723" w:rsidP="005D2F17">
            <w:pPr>
              <w:pStyle w:val="TAH"/>
              <w:rPr>
                <w:lang w:val="en-US"/>
              </w:rPr>
            </w:pPr>
            <w:r w:rsidRPr="00A1115A">
              <w:rPr>
                <w:lang w:val="en-US"/>
              </w:rPr>
              <w:t>Channel Bandwidth, MHz</w:t>
            </w:r>
          </w:p>
        </w:tc>
        <w:tc>
          <w:tcPr>
            <w:tcW w:w="1880" w:type="dxa"/>
            <w:tcBorders>
              <w:bottom w:val="nil"/>
            </w:tcBorders>
            <w:hideMark/>
          </w:tcPr>
          <w:p w14:paraId="3689A998" w14:textId="77777777" w:rsidR="00555723" w:rsidRPr="00A1115A" w:rsidRDefault="00555723" w:rsidP="005D2F17">
            <w:pPr>
              <w:pStyle w:val="TAH"/>
              <w:rPr>
                <w:lang w:val="en-US"/>
              </w:rPr>
            </w:pPr>
            <w:r w:rsidRPr="00A1115A">
              <w:rPr>
                <w:lang w:val="en-US"/>
              </w:rPr>
              <w:t>Carrier Centre Frequency, Fc, MHz</w:t>
            </w:r>
          </w:p>
        </w:tc>
        <w:tc>
          <w:tcPr>
            <w:tcW w:w="4232" w:type="dxa"/>
            <w:gridSpan w:val="4"/>
            <w:hideMark/>
          </w:tcPr>
          <w:p w14:paraId="5A3BF1D3" w14:textId="77777777" w:rsidR="00555723" w:rsidRPr="00A1115A" w:rsidRDefault="00555723" w:rsidP="005D2F17">
            <w:pPr>
              <w:pStyle w:val="TAH"/>
              <w:rPr>
                <w:lang w:val="en-US"/>
              </w:rPr>
            </w:pPr>
            <w:r w:rsidRPr="00A1115A">
              <w:rPr>
                <w:lang w:val="en-US"/>
              </w:rPr>
              <w:t>Region A</w:t>
            </w:r>
          </w:p>
        </w:tc>
        <w:tc>
          <w:tcPr>
            <w:tcW w:w="1785" w:type="dxa"/>
            <w:gridSpan w:val="2"/>
            <w:hideMark/>
          </w:tcPr>
          <w:p w14:paraId="48B9220A" w14:textId="77777777" w:rsidR="00555723" w:rsidRPr="00A1115A" w:rsidRDefault="00555723" w:rsidP="005D2F17">
            <w:pPr>
              <w:pStyle w:val="TAH"/>
              <w:rPr>
                <w:lang w:val="en-US"/>
              </w:rPr>
            </w:pPr>
            <w:r w:rsidRPr="00A1115A">
              <w:rPr>
                <w:lang w:val="en-US"/>
              </w:rPr>
              <w:t>Region B</w:t>
            </w:r>
          </w:p>
        </w:tc>
      </w:tr>
      <w:tr w:rsidR="00555723" w:rsidRPr="00A1115A" w14:paraId="68EC4844" w14:textId="77777777" w:rsidTr="005D2F17">
        <w:tc>
          <w:tcPr>
            <w:tcW w:w="1133" w:type="dxa"/>
            <w:tcBorders>
              <w:top w:val="nil"/>
            </w:tcBorders>
            <w:hideMark/>
          </w:tcPr>
          <w:p w14:paraId="35F57B26" w14:textId="77777777" w:rsidR="00555723" w:rsidRPr="00A1115A" w:rsidRDefault="00555723" w:rsidP="005D2F17">
            <w:pPr>
              <w:pStyle w:val="TAH"/>
              <w:rPr>
                <w:szCs w:val="22"/>
                <w:lang w:val="en-US"/>
              </w:rPr>
            </w:pPr>
          </w:p>
        </w:tc>
        <w:tc>
          <w:tcPr>
            <w:tcW w:w="1880" w:type="dxa"/>
            <w:tcBorders>
              <w:top w:val="nil"/>
            </w:tcBorders>
            <w:hideMark/>
          </w:tcPr>
          <w:p w14:paraId="25822451" w14:textId="77777777" w:rsidR="00555723" w:rsidRPr="00A1115A" w:rsidRDefault="00555723" w:rsidP="005D2F17">
            <w:pPr>
              <w:pStyle w:val="TAH"/>
              <w:rPr>
                <w:szCs w:val="22"/>
                <w:lang w:val="en-US"/>
              </w:rPr>
            </w:pPr>
          </w:p>
        </w:tc>
        <w:tc>
          <w:tcPr>
            <w:tcW w:w="1152" w:type="dxa"/>
            <w:hideMark/>
          </w:tcPr>
          <w:p w14:paraId="0CB80F9F" w14:textId="77777777" w:rsidR="00555723" w:rsidRPr="00A1115A" w:rsidRDefault="00555723" w:rsidP="005D2F17">
            <w:pPr>
              <w:pStyle w:val="TAH"/>
              <w:rPr>
                <w:lang w:val="en-US"/>
              </w:rPr>
            </w:pPr>
            <w:r w:rsidRPr="00A1115A">
              <w:rPr>
                <w:lang w:val="en-US"/>
              </w:rPr>
              <w:t>RBstart*12*SCS</w:t>
            </w:r>
          </w:p>
        </w:tc>
        <w:tc>
          <w:tcPr>
            <w:tcW w:w="1081" w:type="dxa"/>
            <w:hideMark/>
          </w:tcPr>
          <w:p w14:paraId="0C3BF239" w14:textId="77777777" w:rsidR="00555723" w:rsidRPr="00A1115A" w:rsidRDefault="00555723" w:rsidP="005D2F17">
            <w:pPr>
              <w:pStyle w:val="TAH"/>
              <w:rPr>
                <w:lang w:val="en-US"/>
              </w:rPr>
            </w:pPr>
            <w:r w:rsidRPr="00A1115A">
              <w:rPr>
                <w:lang w:val="en-US"/>
              </w:rPr>
              <w:t>RB</w:t>
            </w:r>
            <w:r w:rsidRPr="00A1115A">
              <w:rPr>
                <w:vertAlign w:val="subscript"/>
                <w:lang w:val="en-US"/>
              </w:rPr>
              <w:t>end</w:t>
            </w:r>
            <w:r w:rsidRPr="00A1115A">
              <w:rPr>
                <w:lang w:val="en-US"/>
              </w:rPr>
              <w:t>*12*SCS</w:t>
            </w:r>
          </w:p>
        </w:tc>
        <w:tc>
          <w:tcPr>
            <w:tcW w:w="991" w:type="dxa"/>
            <w:hideMark/>
          </w:tcPr>
          <w:p w14:paraId="72C835AB" w14:textId="77777777" w:rsidR="00555723" w:rsidRPr="00A1115A" w:rsidRDefault="00555723" w:rsidP="005D2F17">
            <w:pPr>
              <w:pStyle w:val="TAH"/>
              <w:rPr>
                <w:lang w:val="en-US"/>
              </w:rPr>
            </w:pPr>
            <w:r w:rsidRPr="00A1115A">
              <w:rPr>
                <w:lang w:val="en-US"/>
              </w:rPr>
              <w:t>LCRB*12*SCS</w:t>
            </w:r>
          </w:p>
        </w:tc>
        <w:tc>
          <w:tcPr>
            <w:tcW w:w="1008" w:type="dxa"/>
            <w:hideMark/>
          </w:tcPr>
          <w:p w14:paraId="05BFCD79" w14:textId="77777777" w:rsidR="00555723" w:rsidRPr="00A1115A" w:rsidRDefault="00555723" w:rsidP="005D2F17">
            <w:pPr>
              <w:pStyle w:val="TAH"/>
              <w:rPr>
                <w:lang w:val="en-US"/>
              </w:rPr>
            </w:pPr>
            <w:r w:rsidRPr="00A1115A">
              <w:rPr>
                <w:lang w:val="en-US"/>
              </w:rPr>
              <w:t>A-MPR</w:t>
            </w:r>
          </w:p>
        </w:tc>
        <w:tc>
          <w:tcPr>
            <w:tcW w:w="991" w:type="dxa"/>
            <w:hideMark/>
          </w:tcPr>
          <w:p w14:paraId="2A3A413F" w14:textId="77777777" w:rsidR="00555723" w:rsidRPr="00A1115A" w:rsidRDefault="00555723" w:rsidP="005D2F17">
            <w:pPr>
              <w:pStyle w:val="TAH"/>
              <w:rPr>
                <w:lang w:val="en-US"/>
              </w:rPr>
            </w:pPr>
            <w:r w:rsidRPr="00A1115A">
              <w:rPr>
                <w:lang w:val="en-US"/>
              </w:rPr>
              <w:t>LCRB*12*SCS</w:t>
            </w:r>
          </w:p>
        </w:tc>
        <w:tc>
          <w:tcPr>
            <w:tcW w:w="794" w:type="dxa"/>
            <w:hideMark/>
          </w:tcPr>
          <w:p w14:paraId="17E5E0C3" w14:textId="77777777" w:rsidR="00555723" w:rsidRPr="00A1115A" w:rsidRDefault="00555723" w:rsidP="005D2F17">
            <w:pPr>
              <w:pStyle w:val="TAH"/>
              <w:rPr>
                <w:lang w:val="en-US"/>
              </w:rPr>
            </w:pPr>
            <w:r w:rsidRPr="00A1115A">
              <w:rPr>
                <w:lang w:val="en-US"/>
              </w:rPr>
              <w:t>A-MPR</w:t>
            </w:r>
          </w:p>
        </w:tc>
      </w:tr>
      <w:tr w:rsidR="00555723" w:rsidRPr="00A1115A" w14:paraId="4B1AF73D" w14:textId="77777777" w:rsidTr="005D2F17">
        <w:tc>
          <w:tcPr>
            <w:tcW w:w="1133" w:type="dxa"/>
            <w:tcBorders>
              <w:bottom w:val="nil"/>
            </w:tcBorders>
            <w:hideMark/>
          </w:tcPr>
          <w:p w14:paraId="4B9D5815" w14:textId="77777777" w:rsidR="00555723" w:rsidRPr="00A1115A" w:rsidRDefault="00555723" w:rsidP="005D2F17">
            <w:pPr>
              <w:pStyle w:val="TAC"/>
              <w:rPr>
                <w:lang w:val="en-US"/>
              </w:rPr>
            </w:pPr>
            <w:r w:rsidRPr="00A1115A">
              <w:rPr>
                <w:lang w:val="en-US"/>
              </w:rPr>
              <w:t>15 MHz</w:t>
            </w:r>
          </w:p>
        </w:tc>
        <w:tc>
          <w:tcPr>
            <w:tcW w:w="1880" w:type="dxa"/>
            <w:hideMark/>
          </w:tcPr>
          <w:p w14:paraId="6E48EF60" w14:textId="77777777" w:rsidR="00555723" w:rsidRPr="00A1115A" w:rsidRDefault="00555723" w:rsidP="005D2F17">
            <w:pPr>
              <w:pStyle w:val="TAC"/>
              <w:rPr>
                <w:rFonts w:eastAsia="MS PGothic" w:cs="Arial"/>
                <w:kern w:val="24"/>
                <w:szCs w:val="18"/>
                <w:lang w:val="en-US" w:eastAsia="ja-JP"/>
              </w:rPr>
            </w:pPr>
            <w:r w:rsidRPr="00A1115A">
              <w:rPr>
                <w:rFonts w:eastAsia="MS PGothic" w:cs="Arial"/>
                <w:kern w:val="24"/>
                <w:szCs w:val="18"/>
                <w:lang w:val="en-US" w:eastAsia="ja-JP"/>
              </w:rPr>
              <w:t>3557.5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w:t>
            </w:r>
            <w:r w:rsidRPr="00A1115A">
              <w:rPr>
                <w:lang w:val="en-US"/>
              </w:rPr>
              <w:t>&lt;</w:t>
            </w:r>
            <w:r w:rsidRPr="00A1115A">
              <w:rPr>
                <w:rFonts w:eastAsia="MS PGothic" w:cs="Arial"/>
                <w:kern w:val="24"/>
                <w:szCs w:val="18"/>
                <w:lang w:val="en-US" w:eastAsia="ja-JP"/>
              </w:rPr>
              <w:t xml:space="preserve"> 3562.5</w:t>
            </w:r>
          </w:p>
        </w:tc>
        <w:tc>
          <w:tcPr>
            <w:tcW w:w="1152" w:type="dxa"/>
            <w:hideMark/>
          </w:tcPr>
          <w:p w14:paraId="7F14163B" w14:textId="77777777" w:rsidR="00555723" w:rsidRPr="00A1115A" w:rsidRDefault="00555723" w:rsidP="005D2F17">
            <w:pPr>
              <w:pStyle w:val="TAC"/>
              <w:rPr>
                <w:szCs w:val="22"/>
                <w:lang w:val="en-US"/>
              </w:rPr>
            </w:pPr>
            <w:r w:rsidRPr="00A1115A">
              <w:rPr>
                <w:lang w:val="en-US"/>
              </w:rPr>
              <w:t>&lt;1.8 MHz</w:t>
            </w:r>
          </w:p>
        </w:tc>
        <w:tc>
          <w:tcPr>
            <w:tcW w:w="1081" w:type="dxa"/>
            <w:tcBorders>
              <w:bottom w:val="nil"/>
            </w:tcBorders>
          </w:tcPr>
          <w:p w14:paraId="40A5C60D" w14:textId="77777777" w:rsidR="00555723" w:rsidRPr="00A1115A" w:rsidRDefault="00555723" w:rsidP="005D2F17">
            <w:pPr>
              <w:pStyle w:val="TAC"/>
              <w:rPr>
                <w:lang w:val="en-US"/>
              </w:rPr>
            </w:pPr>
          </w:p>
        </w:tc>
        <w:tc>
          <w:tcPr>
            <w:tcW w:w="991" w:type="dxa"/>
            <w:tcBorders>
              <w:bottom w:val="nil"/>
            </w:tcBorders>
          </w:tcPr>
          <w:p w14:paraId="32ABBADD" w14:textId="77777777" w:rsidR="00555723" w:rsidRPr="00A1115A" w:rsidRDefault="00555723" w:rsidP="005D2F17">
            <w:pPr>
              <w:pStyle w:val="TAC"/>
              <w:rPr>
                <w:lang w:val="en-US"/>
              </w:rPr>
            </w:pPr>
          </w:p>
        </w:tc>
        <w:tc>
          <w:tcPr>
            <w:tcW w:w="1008" w:type="dxa"/>
            <w:tcBorders>
              <w:bottom w:val="nil"/>
            </w:tcBorders>
            <w:hideMark/>
          </w:tcPr>
          <w:p w14:paraId="012C7779" w14:textId="77777777" w:rsidR="00555723" w:rsidRPr="00A1115A" w:rsidRDefault="00555723" w:rsidP="005D2F17">
            <w:pPr>
              <w:pStyle w:val="TAC"/>
              <w:rPr>
                <w:lang w:val="en-US"/>
              </w:rPr>
            </w:pPr>
            <w:r w:rsidRPr="00A1115A">
              <w:rPr>
                <w:lang w:val="en-US"/>
              </w:rPr>
              <w:t>A3</w:t>
            </w:r>
          </w:p>
        </w:tc>
        <w:tc>
          <w:tcPr>
            <w:tcW w:w="991" w:type="dxa"/>
            <w:tcBorders>
              <w:bottom w:val="nil"/>
            </w:tcBorders>
          </w:tcPr>
          <w:p w14:paraId="21EFFF80" w14:textId="77777777" w:rsidR="00555723" w:rsidRPr="00A1115A" w:rsidRDefault="00555723" w:rsidP="005D2F17">
            <w:pPr>
              <w:pStyle w:val="TAC"/>
              <w:rPr>
                <w:lang w:val="en-US"/>
              </w:rPr>
            </w:pPr>
            <w:r w:rsidRPr="00A1115A">
              <w:rPr>
                <w:rFonts w:cs="Arial"/>
              </w:rPr>
              <w:t>≥</w:t>
            </w:r>
            <w:r w:rsidRPr="00A1115A">
              <w:t>10.8</w:t>
            </w:r>
            <w:r w:rsidRPr="00A1115A">
              <w:rPr>
                <w:lang w:val="en-US"/>
              </w:rPr>
              <w:t> </w:t>
            </w:r>
            <w:r w:rsidRPr="00A1115A">
              <w:t>MHz</w:t>
            </w:r>
          </w:p>
        </w:tc>
        <w:tc>
          <w:tcPr>
            <w:tcW w:w="794" w:type="dxa"/>
            <w:tcBorders>
              <w:bottom w:val="nil"/>
            </w:tcBorders>
          </w:tcPr>
          <w:p w14:paraId="0F29A13A" w14:textId="77777777" w:rsidR="00555723" w:rsidRPr="00A1115A" w:rsidRDefault="00555723" w:rsidP="005D2F17">
            <w:pPr>
              <w:pStyle w:val="TAC"/>
              <w:rPr>
                <w:lang w:val="en-US"/>
              </w:rPr>
            </w:pPr>
            <w:r w:rsidRPr="00A1115A">
              <w:t>A3</w:t>
            </w:r>
          </w:p>
        </w:tc>
      </w:tr>
      <w:tr w:rsidR="00555723" w:rsidRPr="00A1115A" w14:paraId="3DB57B35" w14:textId="77777777" w:rsidTr="005D2F17">
        <w:tc>
          <w:tcPr>
            <w:tcW w:w="1133" w:type="dxa"/>
            <w:tcBorders>
              <w:top w:val="nil"/>
            </w:tcBorders>
            <w:hideMark/>
          </w:tcPr>
          <w:p w14:paraId="648BB417" w14:textId="77777777" w:rsidR="00555723" w:rsidRPr="00A1115A" w:rsidRDefault="00555723" w:rsidP="005D2F17">
            <w:pPr>
              <w:pStyle w:val="TAC"/>
              <w:rPr>
                <w:szCs w:val="22"/>
                <w:lang w:val="en-US"/>
              </w:rPr>
            </w:pPr>
          </w:p>
        </w:tc>
        <w:tc>
          <w:tcPr>
            <w:tcW w:w="1880" w:type="dxa"/>
            <w:hideMark/>
          </w:tcPr>
          <w:p w14:paraId="5E88BF1B" w14:textId="77777777" w:rsidR="00555723" w:rsidRPr="00A1115A" w:rsidRDefault="00555723" w:rsidP="005D2F17">
            <w:pPr>
              <w:pStyle w:val="TAC"/>
              <w:rPr>
                <w:rFonts w:eastAsia="MS PGothic" w:cs="Arial"/>
                <w:kern w:val="24"/>
                <w:szCs w:val="18"/>
                <w:lang w:val="en-US" w:eastAsia="ja-JP"/>
              </w:rPr>
            </w:pPr>
            <w:r w:rsidRPr="00A1115A">
              <w:rPr>
                <w:rFonts w:eastAsia="MS PGothic" w:cs="Arial"/>
                <w:kern w:val="24"/>
                <w:szCs w:val="18"/>
                <w:lang w:val="en-US" w:eastAsia="ja-JP"/>
              </w:rPr>
              <w:t>3687.5 &lt;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3692.5</w:t>
            </w:r>
          </w:p>
        </w:tc>
        <w:tc>
          <w:tcPr>
            <w:tcW w:w="1152" w:type="dxa"/>
            <w:hideMark/>
          </w:tcPr>
          <w:p w14:paraId="3F18461A" w14:textId="77777777" w:rsidR="00555723" w:rsidRPr="00A1115A" w:rsidRDefault="00555723" w:rsidP="005D2F17">
            <w:pPr>
              <w:pStyle w:val="TAC"/>
              <w:rPr>
                <w:szCs w:val="22"/>
                <w:lang w:val="en-US"/>
              </w:rPr>
            </w:pPr>
            <w:r w:rsidRPr="00A1115A">
              <w:rPr>
                <w:lang w:val="en-US"/>
              </w:rPr>
              <w:t>&gt;11.52 MHz</w:t>
            </w:r>
          </w:p>
        </w:tc>
        <w:tc>
          <w:tcPr>
            <w:tcW w:w="1081" w:type="dxa"/>
            <w:tcBorders>
              <w:top w:val="nil"/>
            </w:tcBorders>
            <w:hideMark/>
          </w:tcPr>
          <w:p w14:paraId="21461E60" w14:textId="77777777" w:rsidR="00555723" w:rsidRPr="00A1115A" w:rsidRDefault="00555723" w:rsidP="005D2F17">
            <w:pPr>
              <w:pStyle w:val="TAC"/>
              <w:rPr>
                <w:szCs w:val="22"/>
                <w:lang w:val="en-US"/>
              </w:rPr>
            </w:pPr>
          </w:p>
        </w:tc>
        <w:tc>
          <w:tcPr>
            <w:tcW w:w="991" w:type="dxa"/>
            <w:tcBorders>
              <w:top w:val="nil"/>
            </w:tcBorders>
            <w:hideMark/>
          </w:tcPr>
          <w:p w14:paraId="1A0814EE" w14:textId="77777777" w:rsidR="00555723" w:rsidRPr="00A1115A" w:rsidRDefault="00555723" w:rsidP="005D2F17">
            <w:pPr>
              <w:pStyle w:val="TAC"/>
              <w:rPr>
                <w:szCs w:val="22"/>
                <w:lang w:val="en-US"/>
              </w:rPr>
            </w:pPr>
          </w:p>
        </w:tc>
        <w:tc>
          <w:tcPr>
            <w:tcW w:w="1008" w:type="dxa"/>
            <w:tcBorders>
              <w:top w:val="nil"/>
            </w:tcBorders>
            <w:hideMark/>
          </w:tcPr>
          <w:p w14:paraId="4317AFF3" w14:textId="77777777" w:rsidR="00555723" w:rsidRPr="00A1115A" w:rsidRDefault="00555723" w:rsidP="005D2F17">
            <w:pPr>
              <w:pStyle w:val="TAC"/>
              <w:rPr>
                <w:szCs w:val="22"/>
                <w:lang w:val="en-US"/>
              </w:rPr>
            </w:pPr>
          </w:p>
        </w:tc>
        <w:tc>
          <w:tcPr>
            <w:tcW w:w="991" w:type="dxa"/>
            <w:tcBorders>
              <w:top w:val="nil"/>
            </w:tcBorders>
            <w:hideMark/>
          </w:tcPr>
          <w:p w14:paraId="7EC5CDAC" w14:textId="77777777" w:rsidR="00555723" w:rsidRPr="00A1115A" w:rsidRDefault="00555723" w:rsidP="005D2F17">
            <w:pPr>
              <w:pStyle w:val="TAC"/>
              <w:rPr>
                <w:szCs w:val="22"/>
                <w:lang w:val="en-US"/>
              </w:rPr>
            </w:pPr>
          </w:p>
        </w:tc>
        <w:tc>
          <w:tcPr>
            <w:tcW w:w="794" w:type="dxa"/>
            <w:tcBorders>
              <w:top w:val="nil"/>
            </w:tcBorders>
            <w:hideMark/>
          </w:tcPr>
          <w:p w14:paraId="05703BDF" w14:textId="77777777" w:rsidR="00555723" w:rsidRPr="00A1115A" w:rsidRDefault="00555723" w:rsidP="005D2F17">
            <w:pPr>
              <w:pStyle w:val="TAC"/>
              <w:rPr>
                <w:szCs w:val="22"/>
                <w:lang w:val="en-US"/>
              </w:rPr>
            </w:pPr>
          </w:p>
        </w:tc>
      </w:tr>
      <w:tr w:rsidR="00555723" w:rsidRPr="00A1115A" w14:paraId="707B7EDD" w14:textId="77777777" w:rsidTr="005D2F17">
        <w:tc>
          <w:tcPr>
            <w:tcW w:w="1133" w:type="dxa"/>
            <w:tcBorders>
              <w:bottom w:val="nil"/>
            </w:tcBorders>
            <w:hideMark/>
          </w:tcPr>
          <w:p w14:paraId="764465A2" w14:textId="77777777" w:rsidR="00555723" w:rsidRPr="00A1115A" w:rsidRDefault="00555723" w:rsidP="005D2F17">
            <w:pPr>
              <w:pStyle w:val="TAC"/>
              <w:rPr>
                <w:lang w:val="en-US"/>
              </w:rPr>
            </w:pPr>
            <w:r w:rsidRPr="00A1115A">
              <w:rPr>
                <w:lang w:val="en-US"/>
              </w:rPr>
              <w:t>15 MHz</w:t>
            </w:r>
          </w:p>
        </w:tc>
        <w:tc>
          <w:tcPr>
            <w:tcW w:w="1880" w:type="dxa"/>
            <w:hideMark/>
          </w:tcPr>
          <w:p w14:paraId="38FBFFB3" w14:textId="77777777" w:rsidR="00555723" w:rsidRPr="00A1115A" w:rsidRDefault="00555723" w:rsidP="005D2F17">
            <w:pPr>
              <w:pStyle w:val="TAC"/>
              <w:rPr>
                <w:rFonts w:eastAsia="MS PGothic" w:cs="Arial"/>
                <w:kern w:val="24"/>
                <w:szCs w:val="18"/>
                <w:lang w:val="en-US" w:eastAsia="ja-JP"/>
              </w:rPr>
            </w:pPr>
            <w:r w:rsidRPr="00A1115A">
              <w:rPr>
                <w:rFonts w:eastAsia="MS PGothic" w:cs="Arial"/>
                <w:kern w:val="24"/>
                <w:szCs w:val="18"/>
                <w:lang w:val="en-US" w:eastAsia="ja-JP"/>
              </w:rPr>
              <w:t>3562.5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&lt; 3567.5</w:t>
            </w:r>
          </w:p>
        </w:tc>
        <w:tc>
          <w:tcPr>
            <w:tcW w:w="1152" w:type="dxa"/>
            <w:hideMark/>
          </w:tcPr>
          <w:p w14:paraId="368D35A4" w14:textId="77777777" w:rsidR="00555723" w:rsidRPr="00A1115A" w:rsidRDefault="00555723" w:rsidP="005D2F17">
            <w:pPr>
              <w:pStyle w:val="TAC"/>
              <w:rPr>
                <w:szCs w:val="22"/>
                <w:lang w:val="en-US"/>
              </w:rPr>
            </w:pPr>
            <w:r w:rsidRPr="00A1115A">
              <w:rPr>
                <w:rFonts w:cs="Arial"/>
              </w:rPr>
              <w:t>≤</w:t>
            </w:r>
            <w:r w:rsidRPr="00A1115A">
              <w:t>1.08 MHz</w:t>
            </w:r>
          </w:p>
        </w:tc>
        <w:tc>
          <w:tcPr>
            <w:tcW w:w="1081" w:type="dxa"/>
          </w:tcPr>
          <w:p w14:paraId="624FB695" w14:textId="77777777" w:rsidR="00555723" w:rsidRPr="00A1115A" w:rsidRDefault="00555723" w:rsidP="005D2F17">
            <w:pPr>
              <w:pStyle w:val="TAC"/>
              <w:rPr>
                <w:lang w:val="en-US"/>
              </w:rPr>
            </w:pPr>
          </w:p>
        </w:tc>
        <w:tc>
          <w:tcPr>
            <w:tcW w:w="991" w:type="dxa"/>
            <w:tcBorders>
              <w:bottom w:val="nil"/>
            </w:tcBorders>
            <w:hideMark/>
          </w:tcPr>
          <w:p w14:paraId="271C6273" w14:textId="77777777" w:rsidR="00555723" w:rsidRPr="00A1115A" w:rsidRDefault="00555723" w:rsidP="005D2F17">
            <w:pPr>
              <w:pStyle w:val="TAC"/>
              <w:rPr>
                <w:lang w:val="en-US"/>
              </w:rPr>
            </w:pPr>
            <w:r w:rsidRPr="00A1115A">
              <w:rPr>
                <w:lang w:val="en-US"/>
              </w:rPr>
              <w:t>&lt;1.44 MHz</w:t>
            </w:r>
          </w:p>
        </w:tc>
        <w:tc>
          <w:tcPr>
            <w:tcW w:w="1008" w:type="dxa"/>
            <w:tcBorders>
              <w:bottom w:val="nil"/>
            </w:tcBorders>
            <w:hideMark/>
          </w:tcPr>
          <w:p w14:paraId="06F993F9" w14:textId="77777777" w:rsidR="00555723" w:rsidRPr="00A1115A" w:rsidRDefault="00555723" w:rsidP="005D2F17">
            <w:pPr>
              <w:pStyle w:val="TAC"/>
              <w:rPr>
                <w:lang w:val="en-US"/>
              </w:rPr>
            </w:pPr>
            <w:r w:rsidRPr="00A1115A">
              <w:rPr>
                <w:lang w:val="en-US"/>
              </w:rPr>
              <w:t>A4</w:t>
            </w:r>
          </w:p>
        </w:tc>
        <w:tc>
          <w:tcPr>
            <w:tcW w:w="991" w:type="dxa"/>
            <w:tcBorders>
              <w:bottom w:val="nil"/>
            </w:tcBorders>
            <w:hideMark/>
          </w:tcPr>
          <w:p w14:paraId="2FAE61CB" w14:textId="77777777" w:rsidR="00555723" w:rsidRPr="00A1115A" w:rsidRDefault="00555723" w:rsidP="005D2F17">
            <w:pPr>
              <w:pStyle w:val="TAC"/>
              <w:rPr>
                <w:lang w:val="en-US"/>
              </w:rPr>
            </w:pPr>
            <w:r w:rsidRPr="00A1115A">
              <w:rPr>
                <w:rFonts w:cs="Arial"/>
              </w:rPr>
              <w:t>≥</w:t>
            </w:r>
            <w:r w:rsidRPr="00A1115A">
              <w:t>11.52</w:t>
            </w:r>
            <w:r w:rsidRPr="00A1115A">
              <w:rPr>
                <w:lang w:val="en-US"/>
              </w:rPr>
              <w:t> </w:t>
            </w:r>
            <w:r w:rsidRPr="00A1115A">
              <w:t>MHz</w:t>
            </w:r>
          </w:p>
        </w:tc>
        <w:tc>
          <w:tcPr>
            <w:tcW w:w="794" w:type="dxa"/>
            <w:tcBorders>
              <w:bottom w:val="nil"/>
            </w:tcBorders>
            <w:hideMark/>
          </w:tcPr>
          <w:p w14:paraId="4FEA7446" w14:textId="77777777" w:rsidR="00555723" w:rsidRPr="00A1115A" w:rsidRDefault="00555723" w:rsidP="005D2F17">
            <w:pPr>
              <w:pStyle w:val="TAC"/>
              <w:rPr>
                <w:lang w:val="en-US"/>
              </w:rPr>
            </w:pPr>
            <w:r w:rsidRPr="00A1115A">
              <w:t>2</w:t>
            </w:r>
          </w:p>
        </w:tc>
      </w:tr>
      <w:tr w:rsidR="00555723" w:rsidRPr="00A1115A" w14:paraId="5E48058D" w14:textId="77777777" w:rsidTr="005D2F17">
        <w:tc>
          <w:tcPr>
            <w:tcW w:w="1133" w:type="dxa"/>
            <w:tcBorders>
              <w:top w:val="nil"/>
            </w:tcBorders>
            <w:hideMark/>
          </w:tcPr>
          <w:p w14:paraId="4CBED188" w14:textId="77777777" w:rsidR="00555723" w:rsidRPr="00A1115A" w:rsidRDefault="00555723" w:rsidP="005D2F17">
            <w:pPr>
              <w:pStyle w:val="TAC"/>
              <w:rPr>
                <w:szCs w:val="22"/>
                <w:lang w:val="en-US"/>
              </w:rPr>
            </w:pPr>
          </w:p>
        </w:tc>
        <w:tc>
          <w:tcPr>
            <w:tcW w:w="1880" w:type="dxa"/>
            <w:hideMark/>
          </w:tcPr>
          <w:p w14:paraId="4F7921F3" w14:textId="77777777" w:rsidR="00555723" w:rsidRPr="00A1115A" w:rsidRDefault="00555723" w:rsidP="005D2F17">
            <w:pPr>
              <w:pStyle w:val="TAC"/>
              <w:rPr>
                <w:rFonts w:eastAsia="MS PGothic"/>
                <w:lang w:val="en-US" w:eastAsia="ja-JP"/>
              </w:rPr>
            </w:pPr>
            <w:r w:rsidRPr="00A1115A">
              <w:rPr>
                <w:rFonts w:eastAsia="MS PGothic"/>
                <w:lang w:val="en-US" w:eastAsia="ja-JP"/>
              </w:rPr>
              <w:t>3682.5 &lt; F</w:t>
            </w:r>
            <w:r w:rsidRPr="00A1115A">
              <w:rPr>
                <w:rFonts w:eastAsia="MS PGothic"/>
                <w:vertAlign w:val="subscript"/>
                <w:lang w:val="en-US" w:eastAsia="ja-JP"/>
              </w:rPr>
              <w:t>C</w:t>
            </w:r>
            <w:r w:rsidRPr="00A1115A">
              <w:rPr>
                <w:rFonts w:eastAsia="MS PGothic"/>
                <w:lang w:val="en-US" w:eastAsia="ja-JP"/>
              </w:rPr>
              <w:t xml:space="preserve"> ≤ 3687.5</w:t>
            </w:r>
          </w:p>
        </w:tc>
        <w:tc>
          <w:tcPr>
            <w:tcW w:w="1152" w:type="dxa"/>
          </w:tcPr>
          <w:p w14:paraId="7518556B" w14:textId="77777777" w:rsidR="00555723" w:rsidRPr="00A1115A" w:rsidRDefault="00555723" w:rsidP="005D2F17">
            <w:pPr>
              <w:pStyle w:val="TAC"/>
              <w:rPr>
                <w:lang w:val="en-US"/>
              </w:rPr>
            </w:pPr>
          </w:p>
        </w:tc>
        <w:tc>
          <w:tcPr>
            <w:tcW w:w="1081" w:type="dxa"/>
            <w:hideMark/>
          </w:tcPr>
          <w:p w14:paraId="4191EA86" w14:textId="77777777" w:rsidR="00555723" w:rsidRPr="00A1115A" w:rsidRDefault="00555723" w:rsidP="005D2F17">
            <w:pPr>
              <w:pStyle w:val="TAC"/>
              <w:rPr>
                <w:lang w:val="en-US"/>
              </w:rPr>
            </w:pPr>
            <w:r w:rsidRPr="00A1115A">
              <w:rPr>
                <w:rFonts w:cs="Arial"/>
              </w:rPr>
              <w:t>≥</w:t>
            </w:r>
            <w:r w:rsidRPr="00A1115A">
              <w:t>13.22</w:t>
            </w:r>
            <w:r w:rsidRPr="00A1115A">
              <w:rPr>
                <w:lang w:val="en-US"/>
              </w:rPr>
              <w:t> </w:t>
            </w:r>
            <w:r w:rsidRPr="00A1115A">
              <w:t>MHz</w:t>
            </w:r>
          </w:p>
        </w:tc>
        <w:tc>
          <w:tcPr>
            <w:tcW w:w="991" w:type="dxa"/>
            <w:tcBorders>
              <w:top w:val="nil"/>
            </w:tcBorders>
            <w:hideMark/>
          </w:tcPr>
          <w:p w14:paraId="15DEEBE0" w14:textId="77777777" w:rsidR="00555723" w:rsidRPr="00A1115A" w:rsidRDefault="00555723" w:rsidP="005D2F17">
            <w:pPr>
              <w:pStyle w:val="TAC"/>
              <w:rPr>
                <w:szCs w:val="22"/>
                <w:lang w:val="en-US"/>
              </w:rPr>
            </w:pPr>
          </w:p>
        </w:tc>
        <w:tc>
          <w:tcPr>
            <w:tcW w:w="1008" w:type="dxa"/>
            <w:tcBorders>
              <w:top w:val="nil"/>
            </w:tcBorders>
            <w:hideMark/>
          </w:tcPr>
          <w:p w14:paraId="240BB802" w14:textId="77777777" w:rsidR="00555723" w:rsidRPr="00A1115A" w:rsidRDefault="00555723" w:rsidP="005D2F17">
            <w:pPr>
              <w:pStyle w:val="TAC"/>
              <w:rPr>
                <w:szCs w:val="22"/>
                <w:lang w:val="en-US"/>
              </w:rPr>
            </w:pPr>
          </w:p>
        </w:tc>
        <w:tc>
          <w:tcPr>
            <w:tcW w:w="991" w:type="dxa"/>
            <w:tcBorders>
              <w:top w:val="nil"/>
            </w:tcBorders>
            <w:hideMark/>
          </w:tcPr>
          <w:p w14:paraId="709EF113" w14:textId="77777777" w:rsidR="00555723" w:rsidRPr="00A1115A" w:rsidRDefault="00555723" w:rsidP="005D2F17">
            <w:pPr>
              <w:pStyle w:val="TAC"/>
              <w:rPr>
                <w:szCs w:val="22"/>
                <w:lang w:val="en-US"/>
              </w:rPr>
            </w:pPr>
          </w:p>
        </w:tc>
        <w:tc>
          <w:tcPr>
            <w:tcW w:w="794" w:type="dxa"/>
            <w:tcBorders>
              <w:top w:val="nil"/>
            </w:tcBorders>
            <w:hideMark/>
          </w:tcPr>
          <w:p w14:paraId="1C9369A1" w14:textId="77777777" w:rsidR="00555723" w:rsidRPr="00A1115A" w:rsidRDefault="00555723" w:rsidP="005D2F17">
            <w:pPr>
              <w:pStyle w:val="TAC"/>
              <w:rPr>
                <w:szCs w:val="22"/>
                <w:lang w:val="en-US"/>
              </w:rPr>
            </w:pPr>
          </w:p>
        </w:tc>
      </w:tr>
      <w:tr w:rsidR="00555723" w:rsidRPr="00A1115A" w14:paraId="5477270A" w14:textId="77777777" w:rsidTr="005D2F17">
        <w:tc>
          <w:tcPr>
            <w:tcW w:w="1133" w:type="dxa"/>
            <w:tcBorders>
              <w:bottom w:val="nil"/>
            </w:tcBorders>
            <w:hideMark/>
          </w:tcPr>
          <w:p w14:paraId="0C09D7AE" w14:textId="77777777" w:rsidR="00555723" w:rsidRPr="00A1115A" w:rsidRDefault="00555723" w:rsidP="005D2F17">
            <w:pPr>
              <w:pStyle w:val="TAC"/>
              <w:rPr>
                <w:lang w:val="en-US"/>
              </w:rPr>
            </w:pPr>
            <w:r w:rsidRPr="00A1115A">
              <w:rPr>
                <w:lang w:val="en-US"/>
              </w:rPr>
              <w:t>20 MHz</w:t>
            </w:r>
          </w:p>
        </w:tc>
        <w:tc>
          <w:tcPr>
            <w:tcW w:w="1880" w:type="dxa"/>
            <w:hideMark/>
          </w:tcPr>
          <w:p w14:paraId="70A3DF70" w14:textId="77777777" w:rsidR="00555723" w:rsidRPr="00A1115A" w:rsidRDefault="00555723" w:rsidP="005D2F17">
            <w:pPr>
              <w:pStyle w:val="TAC"/>
              <w:rPr>
                <w:rFonts w:eastAsia="MS PGothic" w:cs="Arial"/>
                <w:kern w:val="24"/>
                <w:szCs w:val="18"/>
                <w:lang w:val="en-US" w:eastAsia="ja-JP"/>
              </w:rPr>
            </w:pPr>
            <w:r w:rsidRPr="00A1115A">
              <w:rPr>
                <w:rFonts w:eastAsia="MS PGothic" w:cs="Arial"/>
                <w:kern w:val="24"/>
                <w:szCs w:val="18"/>
                <w:lang w:val="en-US" w:eastAsia="ja-JP"/>
              </w:rPr>
              <w:t>3560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w:t>
            </w:r>
            <w:r w:rsidRPr="00A1115A">
              <w:rPr>
                <w:lang w:val="en-US"/>
              </w:rPr>
              <w:t>&lt;</w:t>
            </w:r>
            <w:r w:rsidRPr="00A1115A">
              <w:rPr>
                <w:rFonts w:eastAsia="MS PGothic" w:cs="Arial"/>
                <w:kern w:val="24"/>
                <w:szCs w:val="18"/>
                <w:lang w:val="en-US" w:eastAsia="ja-JP"/>
              </w:rPr>
              <w:t xml:space="preserve"> 3570</w:t>
            </w:r>
          </w:p>
        </w:tc>
        <w:tc>
          <w:tcPr>
            <w:tcW w:w="1152" w:type="dxa"/>
            <w:hideMark/>
          </w:tcPr>
          <w:p w14:paraId="59BFB27D" w14:textId="77777777" w:rsidR="00555723" w:rsidRPr="00A1115A" w:rsidRDefault="00555723" w:rsidP="005D2F17">
            <w:pPr>
              <w:pStyle w:val="TAC"/>
              <w:rPr>
                <w:szCs w:val="22"/>
                <w:lang w:val="en-US"/>
              </w:rPr>
            </w:pPr>
            <w:r w:rsidRPr="00A1115A">
              <w:rPr>
                <w:lang w:val="en-US"/>
              </w:rPr>
              <w:t>&lt;3.6 MHz</w:t>
            </w:r>
          </w:p>
        </w:tc>
        <w:tc>
          <w:tcPr>
            <w:tcW w:w="1081" w:type="dxa"/>
            <w:tcBorders>
              <w:bottom w:val="nil"/>
            </w:tcBorders>
          </w:tcPr>
          <w:p w14:paraId="2A2F4758" w14:textId="77777777" w:rsidR="00555723" w:rsidRPr="00A1115A" w:rsidRDefault="00555723" w:rsidP="005D2F17">
            <w:pPr>
              <w:pStyle w:val="TAC"/>
              <w:rPr>
                <w:lang w:val="en-US"/>
              </w:rPr>
            </w:pPr>
          </w:p>
        </w:tc>
        <w:tc>
          <w:tcPr>
            <w:tcW w:w="991" w:type="dxa"/>
            <w:tcBorders>
              <w:bottom w:val="nil"/>
            </w:tcBorders>
          </w:tcPr>
          <w:p w14:paraId="72D0BDF4" w14:textId="77777777" w:rsidR="00555723" w:rsidRPr="00A1115A" w:rsidRDefault="00555723" w:rsidP="005D2F17">
            <w:pPr>
              <w:pStyle w:val="TAC"/>
              <w:rPr>
                <w:lang w:val="en-US"/>
              </w:rPr>
            </w:pPr>
          </w:p>
        </w:tc>
        <w:tc>
          <w:tcPr>
            <w:tcW w:w="1008" w:type="dxa"/>
            <w:tcBorders>
              <w:bottom w:val="nil"/>
            </w:tcBorders>
            <w:hideMark/>
          </w:tcPr>
          <w:p w14:paraId="4D142251" w14:textId="77777777" w:rsidR="00555723" w:rsidRPr="00A1115A" w:rsidRDefault="00555723" w:rsidP="005D2F17">
            <w:pPr>
              <w:pStyle w:val="TAC"/>
              <w:rPr>
                <w:lang w:val="en-US"/>
              </w:rPr>
            </w:pPr>
            <w:r w:rsidRPr="00A1115A">
              <w:rPr>
                <w:lang w:val="en-US"/>
              </w:rPr>
              <w:t>A5</w:t>
            </w:r>
          </w:p>
        </w:tc>
        <w:tc>
          <w:tcPr>
            <w:tcW w:w="991" w:type="dxa"/>
            <w:tcBorders>
              <w:bottom w:val="nil"/>
            </w:tcBorders>
          </w:tcPr>
          <w:p w14:paraId="18754DD4" w14:textId="77777777" w:rsidR="00555723" w:rsidRPr="00A1115A" w:rsidRDefault="00555723" w:rsidP="005D2F17">
            <w:pPr>
              <w:pStyle w:val="TAC"/>
              <w:rPr>
                <w:lang w:val="en-US"/>
              </w:rPr>
            </w:pPr>
            <w:r w:rsidRPr="00A1115A">
              <w:rPr>
                <w:rFonts w:cs="Arial"/>
              </w:rPr>
              <w:t>≥</w:t>
            </w:r>
            <w:r w:rsidRPr="00A1115A">
              <w:t>10.8</w:t>
            </w:r>
            <w:r w:rsidRPr="00A1115A">
              <w:rPr>
                <w:lang w:val="en-US"/>
              </w:rPr>
              <w:t> </w:t>
            </w:r>
            <w:r w:rsidRPr="00A1115A">
              <w:t>MHz</w:t>
            </w:r>
          </w:p>
        </w:tc>
        <w:tc>
          <w:tcPr>
            <w:tcW w:w="794" w:type="dxa"/>
            <w:tcBorders>
              <w:bottom w:val="nil"/>
            </w:tcBorders>
          </w:tcPr>
          <w:p w14:paraId="67376DAB" w14:textId="77777777" w:rsidR="00555723" w:rsidRPr="00A1115A" w:rsidRDefault="00555723" w:rsidP="005D2F17">
            <w:pPr>
              <w:pStyle w:val="TAC"/>
              <w:rPr>
                <w:lang w:val="en-US"/>
              </w:rPr>
            </w:pPr>
            <w:r w:rsidRPr="00A1115A">
              <w:t>A5</w:t>
            </w:r>
          </w:p>
        </w:tc>
      </w:tr>
      <w:tr w:rsidR="00555723" w:rsidRPr="00A1115A" w14:paraId="3C2BB944" w14:textId="77777777" w:rsidTr="005D2F17">
        <w:tc>
          <w:tcPr>
            <w:tcW w:w="1133" w:type="dxa"/>
            <w:tcBorders>
              <w:top w:val="nil"/>
            </w:tcBorders>
            <w:hideMark/>
          </w:tcPr>
          <w:p w14:paraId="7A219660" w14:textId="77777777" w:rsidR="00555723" w:rsidRPr="00A1115A" w:rsidRDefault="00555723" w:rsidP="005D2F17">
            <w:pPr>
              <w:pStyle w:val="TAC"/>
              <w:rPr>
                <w:szCs w:val="22"/>
                <w:lang w:val="en-US"/>
              </w:rPr>
            </w:pPr>
          </w:p>
        </w:tc>
        <w:tc>
          <w:tcPr>
            <w:tcW w:w="1880" w:type="dxa"/>
            <w:hideMark/>
          </w:tcPr>
          <w:p w14:paraId="7592E8B8" w14:textId="77777777" w:rsidR="00555723" w:rsidRPr="00A1115A" w:rsidRDefault="00555723" w:rsidP="005D2F17">
            <w:pPr>
              <w:pStyle w:val="TAC"/>
              <w:rPr>
                <w:rFonts w:eastAsia="MS PGothic" w:cs="Arial"/>
                <w:kern w:val="24"/>
                <w:szCs w:val="18"/>
                <w:lang w:val="en-US" w:eastAsia="ja-JP"/>
              </w:rPr>
            </w:pPr>
            <w:r w:rsidRPr="00A1115A">
              <w:rPr>
                <w:rFonts w:eastAsia="MS PGothic" w:cs="Arial"/>
                <w:kern w:val="24"/>
                <w:szCs w:val="18"/>
                <w:lang w:val="en-US" w:eastAsia="ja-JP"/>
              </w:rPr>
              <w:t>3680 &lt;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3690</w:t>
            </w:r>
          </w:p>
        </w:tc>
        <w:tc>
          <w:tcPr>
            <w:tcW w:w="1152" w:type="dxa"/>
            <w:hideMark/>
          </w:tcPr>
          <w:p w14:paraId="1FF6C0D3" w14:textId="77777777" w:rsidR="00555723" w:rsidRPr="00A1115A" w:rsidRDefault="00555723" w:rsidP="005D2F17">
            <w:pPr>
              <w:pStyle w:val="TAC"/>
              <w:rPr>
                <w:szCs w:val="22"/>
                <w:lang w:val="en-US"/>
              </w:rPr>
            </w:pPr>
            <w:r w:rsidRPr="00A1115A">
              <w:rPr>
                <w:lang w:val="en-US"/>
              </w:rPr>
              <w:t>&gt;12.96 MHz</w:t>
            </w:r>
          </w:p>
        </w:tc>
        <w:tc>
          <w:tcPr>
            <w:tcW w:w="1081" w:type="dxa"/>
            <w:tcBorders>
              <w:top w:val="nil"/>
            </w:tcBorders>
            <w:hideMark/>
          </w:tcPr>
          <w:p w14:paraId="58501A5E" w14:textId="77777777" w:rsidR="00555723" w:rsidRPr="00A1115A" w:rsidRDefault="00555723" w:rsidP="005D2F17">
            <w:pPr>
              <w:pStyle w:val="TAC"/>
              <w:rPr>
                <w:szCs w:val="22"/>
                <w:lang w:val="en-US"/>
              </w:rPr>
            </w:pPr>
          </w:p>
        </w:tc>
        <w:tc>
          <w:tcPr>
            <w:tcW w:w="991" w:type="dxa"/>
            <w:tcBorders>
              <w:top w:val="nil"/>
            </w:tcBorders>
            <w:hideMark/>
          </w:tcPr>
          <w:p w14:paraId="14107F70" w14:textId="77777777" w:rsidR="00555723" w:rsidRPr="00A1115A" w:rsidRDefault="00555723" w:rsidP="005D2F17">
            <w:pPr>
              <w:pStyle w:val="TAC"/>
              <w:rPr>
                <w:szCs w:val="22"/>
                <w:lang w:val="en-US"/>
              </w:rPr>
            </w:pPr>
          </w:p>
        </w:tc>
        <w:tc>
          <w:tcPr>
            <w:tcW w:w="1008" w:type="dxa"/>
            <w:tcBorders>
              <w:top w:val="nil"/>
            </w:tcBorders>
            <w:hideMark/>
          </w:tcPr>
          <w:p w14:paraId="57F5A5C1" w14:textId="77777777" w:rsidR="00555723" w:rsidRPr="00A1115A" w:rsidRDefault="00555723" w:rsidP="005D2F17">
            <w:pPr>
              <w:pStyle w:val="TAC"/>
              <w:rPr>
                <w:szCs w:val="22"/>
                <w:lang w:val="en-US"/>
              </w:rPr>
            </w:pPr>
          </w:p>
        </w:tc>
        <w:tc>
          <w:tcPr>
            <w:tcW w:w="991" w:type="dxa"/>
            <w:tcBorders>
              <w:top w:val="nil"/>
            </w:tcBorders>
            <w:hideMark/>
          </w:tcPr>
          <w:p w14:paraId="05E4D48E" w14:textId="77777777" w:rsidR="00555723" w:rsidRPr="00A1115A" w:rsidRDefault="00555723" w:rsidP="005D2F17">
            <w:pPr>
              <w:pStyle w:val="TAC"/>
              <w:rPr>
                <w:szCs w:val="22"/>
                <w:lang w:val="en-US"/>
              </w:rPr>
            </w:pPr>
          </w:p>
        </w:tc>
        <w:tc>
          <w:tcPr>
            <w:tcW w:w="794" w:type="dxa"/>
            <w:tcBorders>
              <w:top w:val="nil"/>
            </w:tcBorders>
            <w:hideMark/>
          </w:tcPr>
          <w:p w14:paraId="36BAED3B" w14:textId="77777777" w:rsidR="00555723" w:rsidRPr="00A1115A" w:rsidRDefault="00555723" w:rsidP="005D2F17">
            <w:pPr>
              <w:pStyle w:val="TAC"/>
              <w:rPr>
                <w:szCs w:val="22"/>
                <w:lang w:val="en-US"/>
              </w:rPr>
            </w:pPr>
          </w:p>
        </w:tc>
      </w:tr>
      <w:tr w:rsidR="00555723" w:rsidRPr="00A1115A" w14:paraId="38AB2973" w14:textId="77777777" w:rsidTr="005D2F17">
        <w:tc>
          <w:tcPr>
            <w:tcW w:w="1133" w:type="dxa"/>
            <w:tcBorders>
              <w:bottom w:val="nil"/>
            </w:tcBorders>
            <w:hideMark/>
          </w:tcPr>
          <w:p w14:paraId="746F2E75" w14:textId="77777777" w:rsidR="00555723" w:rsidRPr="00A1115A" w:rsidRDefault="00555723" w:rsidP="005D2F17">
            <w:pPr>
              <w:pStyle w:val="TAC"/>
              <w:rPr>
                <w:lang w:val="en-US"/>
              </w:rPr>
            </w:pPr>
            <w:r w:rsidRPr="00A1115A">
              <w:rPr>
                <w:lang w:val="en-US"/>
              </w:rPr>
              <w:t>20 MHz</w:t>
            </w:r>
          </w:p>
        </w:tc>
        <w:tc>
          <w:tcPr>
            <w:tcW w:w="1880" w:type="dxa"/>
            <w:hideMark/>
          </w:tcPr>
          <w:p w14:paraId="685626A7" w14:textId="77777777" w:rsidR="00555723" w:rsidRPr="00A1115A" w:rsidRDefault="00555723" w:rsidP="005D2F17">
            <w:pPr>
              <w:pStyle w:val="TAC"/>
              <w:rPr>
                <w:rFonts w:cs="Arial"/>
                <w:szCs w:val="18"/>
                <w:lang w:val="en-US"/>
              </w:rPr>
            </w:pPr>
            <w:r w:rsidRPr="00A1115A">
              <w:rPr>
                <w:rFonts w:eastAsia="MS PGothic" w:cs="Arial"/>
                <w:kern w:val="24"/>
                <w:szCs w:val="18"/>
                <w:lang w:val="en-US" w:eastAsia="ja-JP"/>
              </w:rPr>
              <w:t>3570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&lt; 3580</w:t>
            </w:r>
          </w:p>
        </w:tc>
        <w:tc>
          <w:tcPr>
            <w:tcW w:w="1152" w:type="dxa"/>
            <w:hideMark/>
          </w:tcPr>
          <w:p w14:paraId="4C15C117" w14:textId="77777777" w:rsidR="00555723" w:rsidRPr="00A1115A" w:rsidRDefault="00555723" w:rsidP="005D2F17">
            <w:pPr>
              <w:pStyle w:val="TAC"/>
              <w:rPr>
                <w:szCs w:val="22"/>
                <w:lang w:val="en-US"/>
              </w:rPr>
            </w:pPr>
            <w:r w:rsidRPr="00A1115A">
              <w:rPr>
                <w:rFonts w:cs="Arial"/>
              </w:rPr>
              <w:t>≤</w:t>
            </w:r>
            <w:r w:rsidRPr="00A1115A">
              <w:t>2.16 MHz</w:t>
            </w:r>
          </w:p>
        </w:tc>
        <w:tc>
          <w:tcPr>
            <w:tcW w:w="1081" w:type="dxa"/>
          </w:tcPr>
          <w:p w14:paraId="799D62D3" w14:textId="77777777" w:rsidR="00555723" w:rsidRPr="00A1115A" w:rsidRDefault="00555723" w:rsidP="005D2F17">
            <w:pPr>
              <w:pStyle w:val="TAC"/>
              <w:rPr>
                <w:lang w:val="en-US"/>
              </w:rPr>
            </w:pPr>
          </w:p>
        </w:tc>
        <w:tc>
          <w:tcPr>
            <w:tcW w:w="991" w:type="dxa"/>
            <w:tcBorders>
              <w:bottom w:val="nil"/>
            </w:tcBorders>
            <w:hideMark/>
          </w:tcPr>
          <w:p w14:paraId="25E51FD5" w14:textId="77777777" w:rsidR="00555723" w:rsidRPr="00A1115A" w:rsidRDefault="00555723" w:rsidP="005D2F17">
            <w:pPr>
              <w:pStyle w:val="TAC"/>
              <w:rPr>
                <w:lang w:val="en-US"/>
              </w:rPr>
            </w:pPr>
            <w:r w:rsidRPr="00A1115A">
              <w:rPr>
                <w:lang w:val="en-US"/>
              </w:rPr>
              <w:t>&lt;1.44 MHz</w:t>
            </w:r>
          </w:p>
        </w:tc>
        <w:tc>
          <w:tcPr>
            <w:tcW w:w="1008" w:type="dxa"/>
            <w:tcBorders>
              <w:bottom w:val="nil"/>
            </w:tcBorders>
            <w:hideMark/>
          </w:tcPr>
          <w:p w14:paraId="6202E680" w14:textId="77777777" w:rsidR="00555723" w:rsidRPr="00A1115A" w:rsidRDefault="00555723" w:rsidP="005D2F17">
            <w:pPr>
              <w:pStyle w:val="TAC"/>
              <w:rPr>
                <w:lang w:val="en-US"/>
              </w:rPr>
            </w:pPr>
            <w:r w:rsidRPr="00A1115A">
              <w:rPr>
                <w:lang w:val="en-US"/>
              </w:rPr>
              <w:t>A6</w:t>
            </w:r>
          </w:p>
        </w:tc>
        <w:tc>
          <w:tcPr>
            <w:tcW w:w="991" w:type="dxa"/>
            <w:tcBorders>
              <w:bottom w:val="nil"/>
            </w:tcBorders>
            <w:hideMark/>
          </w:tcPr>
          <w:p w14:paraId="24519837" w14:textId="77777777" w:rsidR="00555723" w:rsidRPr="00A1115A" w:rsidRDefault="00555723" w:rsidP="005D2F17">
            <w:pPr>
              <w:pStyle w:val="TAC"/>
              <w:rPr>
                <w:lang w:val="en-US"/>
              </w:rPr>
            </w:pPr>
            <w:r w:rsidRPr="00A1115A">
              <w:t>≥14.4</w:t>
            </w:r>
            <w:r w:rsidRPr="00A1115A">
              <w:rPr>
                <w:lang w:val="en-US"/>
              </w:rPr>
              <w:t> </w:t>
            </w:r>
            <w:r w:rsidRPr="00A1115A">
              <w:t>MHz</w:t>
            </w:r>
          </w:p>
        </w:tc>
        <w:tc>
          <w:tcPr>
            <w:tcW w:w="794" w:type="dxa"/>
            <w:tcBorders>
              <w:bottom w:val="nil"/>
            </w:tcBorders>
            <w:hideMark/>
          </w:tcPr>
          <w:p w14:paraId="6949360B" w14:textId="77777777" w:rsidR="00555723" w:rsidRPr="00A1115A" w:rsidRDefault="00555723" w:rsidP="005D2F17">
            <w:pPr>
              <w:pStyle w:val="TAC"/>
              <w:rPr>
                <w:lang w:val="en-US"/>
              </w:rPr>
            </w:pPr>
            <w:r w:rsidRPr="00A1115A">
              <w:t>2</w:t>
            </w:r>
          </w:p>
        </w:tc>
      </w:tr>
      <w:tr w:rsidR="00555723" w:rsidRPr="00A1115A" w14:paraId="69BC7DF3" w14:textId="77777777" w:rsidTr="005D2F17">
        <w:tc>
          <w:tcPr>
            <w:tcW w:w="1133" w:type="dxa"/>
            <w:tcBorders>
              <w:top w:val="nil"/>
            </w:tcBorders>
            <w:hideMark/>
          </w:tcPr>
          <w:p w14:paraId="1961F85F" w14:textId="77777777" w:rsidR="00555723" w:rsidRPr="00A1115A" w:rsidRDefault="00555723" w:rsidP="005D2F17">
            <w:pPr>
              <w:pStyle w:val="TAC"/>
              <w:rPr>
                <w:szCs w:val="22"/>
                <w:lang w:val="en-US"/>
              </w:rPr>
            </w:pPr>
          </w:p>
        </w:tc>
        <w:tc>
          <w:tcPr>
            <w:tcW w:w="1880" w:type="dxa"/>
            <w:hideMark/>
          </w:tcPr>
          <w:p w14:paraId="5E8214F3" w14:textId="77777777" w:rsidR="00555723" w:rsidRPr="00A1115A" w:rsidRDefault="00555723" w:rsidP="005D2F17">
            <w:pPr>
              <w:pStyle w:val="TAC"/>
              <w:rPr>
                <w:lang w:val="en-US"/>
              </w:rPr>
            </w:pPr>
            <w:r w:rsidRPr="00A1115A">
              <w:rPr>
                <w:rFonts w:eastAsia="MS PGothic"/>
                <w:lang w:val="en-US" w:eastAsia="ja-JP"/>
              </w:rPr>
              <w:t>3670 &lt; F</w:t>
            </w:r>
            <w:r w:rsidRPr="00A1115A">
              <w:rPr>
                <w:rFonts w:eastAsia="MS PGothic"/>
                <w:vertAlign w:val="subscript"/>
                <w:lang w:val="en-US" w:eastAsia="ja-JP"/>
              </w:rPr>
              <w:t>C</w:t>
            </w:r>
            <w:r w:rsidRPr="00A1115A">
              <w:rPr>
                <w:rFonts w:eastAsia="MS PGothic"/>
                <w:lang w:val="en-US" w:eastAsia="ja-JP"/>
              </w:rPr>
              <w:t xml:space="preserve"> ≤ 3680</w:t>
            </w:r>
          </w:p>
        </w:tc>
        <w:tc>
          <w:tcPr>
            <w:tcW w:w="1152" w:type="dxa"/>
          </w:tcPr>
          <w:p w14:paraId="3F6A9035" w14:textId="77777777" w:rsidR="00555723" w:rsidRPr="00A1115A" w:rsidRDefault="00555723" w:rsidP="005D2F17">
            <w:pPr>
              <w:pStyle w:val="TAC"/>
              <w:rPr>
                <w:lang w:val="en-US"/>
              </w:rPr>
            </w:pPr>
          </w:p>
        </w:tc>
        <w:tc>
          <w:tcPr>
            <w:tcW w:w="1081" w:type="dxa"/>
            <w:hideMark/>
          </w:tcPr>
          <w:p w14:paraId="762B2A9A" w14:textId="77777777" w:rsidR="00555723" w:rsidRPr="00A1115A" w:rsidRDefault="00555723" w:rsidP="005D2F17">
            <w:pPr>
              <w:pStyle w:val="TAC"/>
              <w:rPr>
                <w:lang w:val="en-US"/>
              </w:rPr>
            </w:pPr>
            <w:r w:rsidRPr="00A1115A">
              <w:rPr>
                <w:rFonts w:cs="Arial"/>
              </w:rPr>
              <w:t>≥</w:t>
            </w:r>
            <w:r w:rsidRPr="00A1115A">
              <w:t>16.92</w:t>
            </w:r>
          </w:p>
        </w:tc>
        <w:tc>
          <w:tcPr>
            <w:tcW w:w="991" w:type="dxa"/>
            <w:tcBorders>
              <w:top w:val="nil"/>
            </w:tcBorders>
            <w:hideMark/>
          </w:tcPr>
          <w:p w14:paraId="710E3E9E" w14:textId="77777777" w:rsidR="00555723" w:rsidRPr="00A1115A" w:rsidRDefault="00555723" w:rsidP="005D2F17">
            <w:pPr>
              <w:pStyle w:val="TAC"/>
              <w:rPr>
                <w:szCs w:val="22"/>
                <w:lang w:val="en-US"/>
              </w:rPr>
            </w:pPr>
          </w:p>
        </w:tc>
        <w:tc>
          <w:tcPr>
            <w:tcW w:w="1008" w:type="dxa"/>
            <w:tcBorders>
              <w:top w:val="nil"/>
            </w:tcBorders>
            <w:hideMark/>
          </w:tcPr>
          <w:p w14:paraId="4A852A29" w14:textId="77777777" w:rsidR="00555723" w:rsidRPr="00A1115A" w:rsidRDefault="00555723" w:rsidP="005D2F17">
            <w:pPr>
              <w:pStyle w:val="TAC"/>
              <w:rPr>
                <w:szCs w:val="22"/>
                <w:lang w:val="en-US"/>
              </w:rPr>
            </w:pPr>
          </w:p>
        </w:tc>
        <w:tc>
          <w:tcPr>
            <w:tcW w:w="991" w:type="dxa"/>
            <w:tcBorders>
              <w:top w:val="nil"/>
            </w:tcBorders>
            <w:hideMark/>
          </w:tcPr>
          <w:p w14:paraId="71AF3CFC" w14:textId="77777777" w:rsidR="00555723" w:rsidRPr="00A1115A" w:rsidRDefault="00555723" w:rsidP="005D2F17">
            <w:pPr>
              <w:pStyle w:val="TAC"/>
              <w:rPr>
                <w:szCs w:val="22"/>
                <w:lang w:val="en-US"/>
              </w:rPr>
            </w:pPr>
          </w:p>
        </w:tc>
        <w:tc>
          <w:tcPr>
            <w:tcW w:w="794" w:type="dxa"/>
            <w:tcBorders>
              <w:top w:val="nil"/>
            </w:tcBorders>
            <w:hideMark/>
          </w:tcPr>
          <w:p w14:paraId="6AC3846F" w14:textId="77777777" w:rsidR="00555723" w:rsidRPr="00A1115A" w:rsidRDefault="00555723" w:rsidP="005D2F17">
            <w:pPr>
              <w:pStyle w:val="TAC"/>
              <w:rPr>
                <w:szCs w:val="22"/>
                <w:lang w:val="en-US"/>
              </w:rPr>
            </w:pPr>
          </w:p>
        </w:tc>
      </w:tr>
      <w:tr w:rsidR="00555723" w:rsidRPr="00A1115A" w14:paraId="3FCF8D1A" w14:textId="77777777" w:rsidTr="005D2F17">
        <w:tc>
          <w:tcPr>
            <w:tcW w:w="1133" w:type="dxa"/>
            <w:tcBorders>
              <w:top w:val="nil"/>
              <w:bottom w:val="nil"/>
            </w:tcBorders>
          </w:tcPr>
          <w:p w14:paraId="7F38B521" w14:textId="77777777" w:rsidR="00555723" w:rsidRPr="00A1115A" w:rsidRDefault="00555723" w:rsidP="005D2F17">
            <w:pPr>
              <w:pStyle w:val="TAC"/>
              <w:rPr>
                <w:szCs w:val="22"/>
                <w:lang w:val="en-US"/>
              </w:rPr>
            </w:pPr>
            <w:r>
              <w:rPr>
                <w:szCs w:val="22"/>
                <w:lang w:val="en-US"/>
              </w:rPr>
              <w:t>30 MHz</w:t>
            </w:r>
          </w:p>
        </w:tc>
        <w:tc>
          <w:tcPr>
            <w:tcW w:w="1880" w:type="dxa"/>
            <w:tcBorders>
              <w:bottom w:val="nil"/>
            </w:tcBorders>
          </w:tcPr>
          <w:p w14:paraId="3D89BBBC" w14:textId="77777777" w:rsidR="00555723" w:rsidRPr="00A1115A" w:rsidRDefault="00555723" w:rsidP="005D2F17">
            <w:pPr>
              <w:pStyle w:val="TAC"/>
              <w:rPr>
                <w:rFonts w:eastAsia="MS PGothic"/>
                <w:lang w:val="en-US" w:eastAsia="ja-JP"/>
              </w:rPr>
            </w:pPr>
            <w:r w:rsidRPr="0022671A">
              <w:rPr>
                <w:rFonts w:eastAsia="MS PGothic"/>
                <w:lang w:val="en-US" w:eastAsia="ja-JP"/>
              </w:rPr>
              <w:t>3565 ≤ FC &lt; 3585</w:t>
            </w:r>
          </w:p>
        </w:tc>
        <w:tc>
          <w:tcPr>
            <w:tcW w:w="1152" w:type="dxa"/>
          </w:tcPr>
          <w:p w14:paraId="67F3E1CD" w14:textId="77777777" w:rsidR="00555723" w:rsidRPr="00A1115A" w:rsidRDefault="00555723" w:rsidP="005D2F17">
            <w:pPr>
              <w:pStyle w:val="TAC"/>
              <w:rPr>
                <w:lang w:val="en-US"/>
              </w:rPr>
            </w:pPr>
            <w:r w:rsidRPr="003850C0">
              <w:t>&lt; 7.38MHz</w:t>
            </w:r>
          </w:p>
        </w:tc>
        <w:tc>
          <w:tcPr>
            <w:tcW w:w="1081" w:type="dxa"/>
          </w:tcPr>
          <w:p w14:paraId="122A72C2" w14:textId="77777777" w:rsidR="00555723" w:rsidRPr="00A1115A" w:rsidRDefault="00555723" w:rsidP="005D2F17">
            <w:pPr>
              <w:pStyle w:val="TAC"/>
              <w:rPr>
                <w:rFonts w:cs="Arial"/>
              </w:rPr>
            </w:pPr>
          </w:p>
        </w:tc>
        <w:tc>
          <w:tcPr>
            <w:tcW w:w="991" w:type="dxa"/>
            <w:tcBorders>
              <w:top w:val="nil"/>
            </w:tcBorders>
          </w:tcPr>
          <w:p w14:paraId="01812491" w14:textId="77777777" w:rsidR="00555723" w:rsidRPr="00A1115A" w:rsidRDefault="00555723" w:rsidP="005D2F17">
            <w:pPr>
              <w:pStyle w:val="TAC"/>
              <w:rPr>
                <w:szCs w:val="22"/>
                <w:lang w:val="en-US"/>
              </w:rPr>
            </w:pPr>
          </w:p>
        </w:tc>
        <w:tc>
          <w:tcPr>
            <w:tcW w:w="1008" w:type="dxa"/>
            <w:tcBorders>
              <w:top w:val="nil"/>
            </w:tcBorders>
          </w:tcPr>
          <w:p w14:paraId="526488F8" w14:textId="77777777" w:rsidR="00555723" w:rsidRPr="00A1115A" w:rsidRDefault="00555723" w:rsidP="005D2F17">
            <w:pPr>
              <w:pStyle w:val="TAC"/>
              <w:rPr>
                <w:szCs w:val="22"/>
                <w:lang w:val="en-US"/>
              </w:rPr>
            </w:pPr>
            <w:r w:rsidRPr="00D60B7C">
              <w:t>A7</w:t>
            </w:r>
          </w:p>
        </w:tc>
        <w:tc>
          <w:tcPr>
            <w:tcW w:w="991" w:type="dxa"/>
            <w:tcBorders>
              <w:top w:val="nil"/>
            </w:tcBorders>
          </w:tcPr>
          <w:p w14:paraId="75E77812" w14:textId="77777777" w:rsidR="00555723" w:rsidRPr="00A1115A" w:rsidRDefault="00555723" w:rsidP="005D2F17">
            <w:pPr>
              <w:pStyle w:val="TAC"/>
              <w:rPr>
                <w:szCs w:val="22"/>
                <w:lang w:val="en-US"/>
              </w:rPr>
            </w:pPr>
          </w:p>
        </w:tc>
        <w:tc>
          <w:tcPr>
            <w:tcW w:w="794" w:type="dxa"/>
            <w:tcBorders>
              <w:top w:val="nil"/>
            </w:tcBorders>
          </w:tcPr>
          <w:p w14:paraId="4BF63802" w14:textId="77777777" w:rsidR="00555723" w:rsidRPr="00A1115A" w:rsidRDefault="00555723" w:rsidP="005D2F17">
            <w:pPr>
              <w:pStyle w:val="TAC"/>
              <w:rPr>
                <w:szCs w:val="22"/>
                <w:lang w:val="en-US"/>
              </w:rPr>
            </w:pPr>
          </w:p>
        </w:tc>
      </w:tr>
      <w:tr w:rsidR="00555723" w:rsidRPr="00A1115A" w14:paraId="5FDB4D54" w14:textId="77777777" w:rsidTr="005D2F17">
        <w:tc>
          <w:tcPr>
            <w:tcW w:w="1133" w:type="dxa"/>
            <w:tcBorders>
              <w:top w:val="nil"/>
              <w:bottom w:val="nil"/>
            </w:tcBorders>
          </w:tcPr>
          <w:p w14:paraId="1864F943" w14:textId="77777777" w:rsidR="00555723" w:rsidRPr="00A1115A" w:rsidRDefault="00555723" w:rsidP="005D2F17">
            <w:pPr>
              <w:pStyle w:val="TAC"/>
              <w:rPr>
                <w:szCs w:val="22"/>
                <w:lang w:val="en-US"/>
              </w:rPr>
            </w:pPr>
          </w:p>
        </w:tc>
        <w:tc>
          <w:tcPr>
            <w:tcW w:w="1880" w:type="dxa"/>
            <w:tcBorders>
              <w:top w:val="nil"/>
              <w:bottom w:val="nil"/>
            </w:tcBorders>
          </w:tcPr>
          <w:p w14:paraId="74BB3882" w14:textId="77777777" w:rsidR="00555723" w:rsidRPr="00A1115A" w:rsidRDefault="00555723" w:rsidP="005D2F17">
            <w:pPr>
              <w:pStyle w:val="TAC"/>
              <w:rPr>
                <w:rFonts w:eastAsia="MS PGothic"/>
                <w:lang w:val="en-US" w:eastAsia="ja-JP"/>
              </w:rPr>
            </w:pPr>
          </w:p>
        </w:tc>
        <w:tc>
          <w:tcPr>
            <w:tcW w:w="1152" w:type="dxa"/>
            <w:tcBorders>
              <w:bottom w:val="single" w:sz="4" w:space="0" w:color="FFFFFF" w:themeColor="background1"/>
            </w:tcBorders>
          </w:tcPr>
          <w:p w14:paraId="4D73C3C5" w14:textId="77777777" w:rsidR="00555723" w:rsidRDefault="00555723" w:rsidP="005D2F17">
            <w:pPr>
              <w:pStyle w:val="TAC"/>
            </w:pPr>
            <w:r w:rsidRPr="003850C0">
              <w:t>≥ 7.38MHz</w:t>
            </w:r>
          </w:p>
          <w:p w14:paraId="6D2A2FCF" w14:textId="77777777" w:rsidR="00555723" w:rsidRPr="00A1115A" w:rsidRDefault="00555723" w:rsidP="005D2F17">
            <w:pPr>
              <w:pStyle w:val="TAC"/>
              <w:rPr>
                <w:lang w:val="en-US"/>
              </w:rPr>
            </w:pPr>
            <w:r w:rsidRPr="003850C0">
              <w:t>≤24.48MHz</w:t>
            </w:r>
          </w:p>
        </w:tc>
        <w:tc>
          <w:tcPr>
            <w:tcW w:w="1081" w:type="dxa"/>
          </w:tcPr>
          <w:p w14:paraId="067910D6" w14:textId="77777777" w:rsidR="00555723" w:rsidRPr="00A1115A" w:rsidRDefault="00555723" w:rsidP="005D2F17">
            <w:pPr>
              <w:pStyle w:val="TAC"/>
              <w:rPr>
                <w:rFonts w:cs="Arial"/>
              </w:rPr>
            </w:pPr>
          </w:p>
        </w:tc>
        <w:tc>
          <w:tcPr>
            <w:tcW w:w="991" w:type="dxa"/>
            <w:tcBorders>
              <w:top w:val="nil"/>
            </w:tcBorders>
          </w:tcPr>
          <w:p w14:paraId="6D87A64D" w14:textId="3F254851" w:rsidR="00555723" w:rsidRPr="00A1115A" w:rsidRDefault="00555723" w:rsidP="005D2F17">
            <w:pPr>
              <w:pStyle w:val="TAC"/>
              <w:rPr>
                <w:szCs w:val="22"/>
                <w:lang w:val="en-US"/>
              </w:rPr>
            </w:pPr>
            <w:r w:rsidRPr="00F250B7">
              <w:t>≥ 15.3</w:t>
            </w:r>
            <w:del w:id="35" w:author="Author">
              <w:r w:rsidRPr="00F250B7" w:rsidDel="00A25C43">
                <w:delText>]</w:delText>
              </w:r>
            </w:del>
            <w:r w:rsidRPr="00F250B7">
              <w:t>MHz</w:t>
            </w:r>
          </w:p>
        </w:tc>
        <w:tc>
          <w:tcPr>
            <w:tcW w:w="1008" w:type="dxa"/>
            <w:tcBorders>
              <w:top w:val="nil"/>
            </w:tcBorders>
          </w:tcPr>
          <w:p w14:paraId="0803B988" w14:textId="77777777" w:rsidR="00555723" w:rsidRPr="00A1115A" w:rsidRDefault="00555723" w:rsidP="005D2F17">
            <w:pPr>
              <w:pStyle w:val="TAC"/>
              <w:rPr>
                <w:szCs w:val="22"/>
                <w:lang w:val="en-US"/>
              </w:rPr>
            </w:pPr>
            <w:r w:rsidRPr="00D60B7C">
              <w:t>A2</w:t>
            </w:r>
          </w:p>
        </w:tc>
        <w:tc>
          <w:tcPr>
            <w:tcW w:w="991" w:type="dxa"/>
            <w:tcBorders>
              <w:top w:val="nil"/>
            </w:tcBorders>
          </w:tcPr>
          <w:p w14:paraId="11F15D11" w14:textId="77777777" w:rsidR="00555723" w:rsidRPr="00A1115A" w:rsidRDefault="00555723" w:rsidP="005D2F17">
            <w:pPr>
              <w:pStyle w:val="TAC"/>
              <w:rPr>
                <w:szCs w:val="22"/>
                <w:lang w:val="en-US"/>
              </w:rPr>
            </w:pPr>
          </w:p>
        </w:tc>
        <w:tc>
          <w:tcPr>
            <w:tcW w:w="794" w:type="dxa"/>
            <w:tcBorders>
              <w:top w:val="nil"/>
            </w:tcBorders>
          </w:tcPr>
          <w:p w14:paraId="738C13AA" w14:textId="77777777" w:rsidR="00555723" w:rsidRPr="00A1115A" w:rsidRDefault="00555723" w:rsidP="005D2F17">
            <w:pPr>
              <w:pStyle w:val="TAC"/>
              <w:rPr>
                <w:szCs w:val="22"/>
                <w:lang w:val="en-US"/>
              </w:rPr>
            </w:pPr>
          </w:p>
        </w:tc>
      </w:tr>
      <w:tr w:rsidR="00555723" w:rsidRPr="00A1115A" w14:paraId="4FBCD668" w14:textId="77777777" w:rsidTr="005D2F17">
        <w:tc>
          <w:tcPr>
            <w:tcW w:w="1133" w:type="dxa"/>
            <w:tcBorders>
              <w:top w:val="nil"/>
              <w:bottom w:val="nil"/>
            </w:tcBorders>
          </w:tcPr>
          <w:p w14:paraId="7B3270FE" w14:textId="77777777" w:rsidR="00555723" w:rsidRPr="00A1115A" w:rsidRDefault="00555723" w:rsidP="005D2F17">
            <w:pPr>
              <w:pStyle w:val="TAC"/>
              <w:rPr>
                <w:szCs w:val="22"/>
                <w:lang w:val="en-US"/>
              </w:rPr>
            </w:pPr>
          </w:p>
        </w:tc>
        <w:tc>
          <w:tcPr>
            <w:tcW w:w="1880" w:type="dxa"/>
            <w:tcBorders>
              <w:top w:val="nil"/>
              <w:bottom w:val="nil"/>
              <w:right w:val="single" w:sz="4" w:space="0" w:color="000000" w:themeColor="text1"/>
            </w:tcBorders>
          </w:tcPr>
          <w:p w14:paraId="5925CC8A" w14:textId="77777777" w:rsidR="00555723" w:rsidRPr="00A1115A" w:rsidRDefault="00555723" w:rsidP="005D2F17">
            <w:pPr>
              <w:pStyle w:val="TAC"/>
              <w:rPr>
                <w:rFonts w:eastAsia="MS PGothic"/>
                <w:lang w:val="en-US" w:eastAsia="ja-JP"/>
              </w:rPr>
            </w:pPr>
          </w:p>
        </w:tc>
        <w:tc>
          <w:tcPr>
            <w:tcW w:w="1152"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1A24A52C" w14:textId="77777777" w:rsidR="00555723" w:rsidRPr="00A1115A" w:rsidRDefault="00555723" w:rsidP="005D2F17">
            <w:pPr>
              <w:pStyle w:val="TAC"/>
              <w:rPr>
                <w:lang w:val="en-US"/>
              </w:rPr>
            </w:pPr>
          </w:p>
        </w:tc>
        <w:tc>
          <w:tcPr>
            <w:tcW w:w="1081" w:type="dxa"/>
            <w:tcBorders>
              <w:left w:val="single" w:sz="4" w:space="0" w:color="000000" w:themeColor="text1"/>
            </w:tcBorders>
          </w:tcPr>
          <w:p w14:paraId="0AE15710" w14:textId="77777777" w:rsidR="00555723" w:rsidRPr="00A1115A" w:rsidRDefault="00555723" w:rsidP="005D2F17">
            <w:pPr>
              <w:pStyle w:val="TAC"/>
              <w:rPr>
                <w:rFonts w:cs="Arial"/>
              </w:rPr>
            </w:pPr>
          </w:p>
        </w:tc>
        <w:tc>
          <w:tcPr>
            <w:tcW w:w="991" w:type="dxa"/>
            <w:tcBorders>
              <w:top w:val="nil"/>
            </w:tcBorders>
          </w:tcPr>
          <w:p w14:paraId="01D5BEA2" w14:textId="426C625F" w:rsidR="00555723" w:rsidRPr="00A1115A" w:rsidRDefault="00555723" w:rsidP="005D2F17">
            <w:pPr>
              <w:pStyle w:val="TAC"/>
              <w:rPr>
                <w:szCs w:val="22"/>
                <w:lang w:val="en-US"/>
              </w:rPr>
            </w:pPr>
            <w:del w:id="36" w:author="Author">
              <w:r w:rsidRPr="00F250B7" w:rsidDel="008716C0">
                <w:delText xml:space="preserve">≤ </w:delText>
              </w:r>
            </w:del>
            <w:ins w:id="37" w:author="Author">
              <w:r w:rsidR="008716C0">
                <w:t>&lt;</w:t>
              </w:r>
              <w:r w:rsidR="008716C0" w:rsidRPr="00F250B7">
                <w:t xml:space="preserve"> </w:t>
              </w:r>
            </w:ins>
            <w:r w:rsidRPr="00F250B7">
              <w:t>15.3 MHz</w:t>
            </w:r>
          </w:p>
        </w:tc>
        <w:tc>
          <w:tcPr>
            <w:tcW w:w="1008" w:type="dxa"/>
            <w:tcBorders>
              <w:top w:val="nil"/>
            </w:tcBorders>
          </w:tcPr>
          <w:p w14:paraId="7FFEFAB4" w14:textId="77777777" w:rsidR="00555723" w:rsidRPr="00A1115A" w:rsidRDefault="00555723" w:rsidP="005D2F17">
            <w:pPr>
              <w:pStyle w:val="TAC"/>
              <w:rPr>
                <w:szCs w:val="22"/>
                <w:lang w:val="en-US"/>
              </w:rPr>
            </w:pPr>
            <w:r w:rsidRPr="00D60B7C">
              <w:t>A1</w:t>
            </w:r>
          </w:p>
        </w:tc>
        <w:tc>
          <w:tcPr>
            <w:tcW w:w="991" w:type="dxa"/>
            <w:tcBorders>
              <w:top w:val="nil"/>
            </w:tcBorders>
          </w:tcPr>
          <w:p w14:paraId="73E4D1E3" w14:textId="77777777" w:rsidR="00555723" w:rsidRPr="00A1115A" w:rsidRDefault="00555723" w:rsidP="005D2F17">
            <w:pPr>
              <w:pStyle w:val="TAC"/>
              <w:rPr>
                <w:szCs w:val="22"/>
                <w:lang w:val="en-US"/>
              </w:rPr>
            </w:pPr>
          </w:p>
        </w:tc>
        <w:tc>
          <w:tcPr>
            <w:tcW w:w="794" w:type="dxa"/>
            <w:tcBorders>
              <w:top w:val="nil"/>
            </w:tcBorders>
          </w:tcPr>
          <w:p w14:paraId="2C54E408" w14:textId="77777777" w:rsidR="00555723" w:rsidRPr="00A1115A" w:rsidRDefault="00555723" w:rsidP="005D2F17">
            <w:pPr>
              <w:pStyle w:val="TAC"/>
              <w:rPr>
                <w:szCs w:val="22"/>
                <w:lang w:val="en-US"/>
              </w:rPr>
            </w:pPr>
          </w:p>
        </w:tc>
      </w:tr>
      <w:tr w:rsidR="00555723" w:rsidRPr="00A1115A" w14:paraId="2CC24055" w14:textId="77777777" w:rsidTr="005D2F17">
        <w:tc>
          <w:tcPr>
            <w:tcW w:w="1133" w:type="dxa"/>
            <w:tcBorders>
              <w:top w:val="nil"/>
              <w:bottom w:val="nil"/>
            </w:tcBorders>
          </w:tcPr>
          <w:p w14:paraId="1A7A22E8" w14:textId="77777777" w:rsidR="00555723" w:rsidRPr="00A1115A" w:rsidRDefault="00555723" w:rsidP="005D2F17">
            <w:pPr>
              <w:pStyle w:val="TAC"/>
              <w:rPr>
                <w:szCs w:val="22"/>
                <w:lang w:val="en-US"/>
              </w:rPr>
            </w:pPr>
          </w:p>
        </w:tc>
        <w:tc>
          <w:tcPr>
            <w:tcW w:w="1880" w:type="dxa"/>
            <w:tcBorders>
              <w:top w:val="nil"/>
            </w:tcBorders>
          </w:tcPr>
          <w:p w14:paraId="5A99F0ED" w14:textId="77777777" w:rsidR="00555723" w:rsidRPr="00A1115A" w:rsidRDefault="00555723" w:rsidP="005D2F17">
            <w:pPr>
              <w:pStyle w:val="TAC"/>
              <w:rPr>
                <w:rFonts w:eastAsia="MS PGothic"/>
                <w:lang w:val="en-US" w:eastAsia="ja-JP"/>
              </w:rPr>
            </w:pPr>
          </w:p>
        </w:tc>
        <w:tc>
          <w:tcPr>
            <w:tcW w:w="1152" w:type="dxa"/>
            <w:tcBorders>
              <w:top w:val="single" w:sz="4" w:space="0" w:color="000000" w:themeColor="text1"/>
            </w:tcBorders>
          </w:tcPr>
          <w:p w14:paraId="5EBC9B59" w14:textId="77777777" w:rsidR="00555723" w:rsidRPr="00A1115A" w:rsidRDefault="00555723" w:rsidP="005D2F17">
            <w:pPr>
              <w:pStyle w:val="TAC"/>
              <w:rPr>
                <w:lang w:val="en-US"/>
              </w:rPr>
            </w:pPr>
            <w:r w:rsidRPr="003850C0">
              <w:t>≥24.48MHz</w:t>
            </w:r>
          </w:p>
        </w:tc>
        <w:tc>
          <w:tcPr>
            <w:tcW w:w="1081" w:type="dxa"/>
          </w:tcPr>
          <w:p w14:paraId="04A08AB7" w14:textId="77777777" w:rsidR="00555723" w:rsidRPr="00A1115A" w:rsidRDefault="00555723" w:rsidP="005D2F17">
            <w:pPr>
              <w:pStyle w:val="TAC"/>
              <w:rPr>
                <w:rFonts w:cs="Arial"/>
              </w:rPr>
            </w:pPr>
          </w:p>
        </w:tc>
        <w:tc>
          <w:tcPr>
            <w:tcW w:w="991" w:type="dxa"/>
            <w:tcBorders>
              <w:top w:val="nil"/>
            </w:tcBorders>
          </w:tcPr>
          <w:p w14:paraId="1DF638BE" w14:textId="77777777" w:rsidR="00555723" w:rsidRPr="00A1115A" w:rsidRDefault="00555723" w:rsidP="005D2F17">
            <w:pPr>
              <w:pStyle w:val="TAC"/>
              <w:rPr>
                <w:szCs w:val="22"/>
                <w:lang w:val="en-US"/>
              </w:rPr>
            </w:pPr>
            <w:r w:rsidRPr="00F250B7">
              <w:t>&lt; 2.7 MHz</w:t>
            </w:r>
          </w:p>
        </w:tc>
        <w:tc>
          <w:tcPr>
            <w:tcW w:w="1008" w:type="dxa"/>
            <w:tcBorders>
              <w:top w:val="nil"/>
            </w:tcBorders>
          </w:tcPr>
          <w:p w14:paraId="09EB9596" w14:textId="77777777" w:rsidR="00555723" w:rsidRPr="00A1115A" w:rsidRDefault="00555723" w:rsidP="005D2F17">
            <w:pPr>
              <w:pStyle w:val="TAC"/>
              <w:rPr>
                <w:szCs w:val="22"/>
                <w:lang w:val="en-US"/>
              </w:rPr>
            </w:pPr>
            <w:r w:rsidRPr="00D60B7C">
              <w:t>A7</w:t>
            </w:r>
          </w:p>
        </w:tc>
        <w:tc>
          <w:tcPr>
            <w:tcW w:w="991" w:type="dxa"/>
            <w:tcBorders>
              <w:top w:val="nil"/>
            </w:tcBorders>
          </w:tcPr>
          <w:p w14:paraId="2DD656B0" w14:textId="77777777" w:rsidR="00555723" w:rsidRPr="00A1115A" w:rsidRDefault="00555723" w:rsidP="005D2F17">
            <w:pPr>
              <w:pStyle w:val="TAC"/>
              <w:rPr>
                <w:szCs w:val="22"/>
                <w:lang w:val="en-US"/>
              </w:rPr>
            </w:pPr>
          </w:p>
        </w:tc>
        <w:tc>
          <w:tcPr>
            <w:tcW w:w="794" w:type="dxa"/>
            <w:tcBorders>
              <w:top w:val="nil"/>
            </w:tcBorders>
          </w:tcPr>
          <w:p w14:paraId="12C86473" w14:textId="77777777" w:rsidR="00555723" w:rsidRPr="00A1115A" w:rsidRDefault="00555723" w:rsidP="005D2F17">
            <w:pPr>
              <w:pStyle w:val="TAC"/>
              <w:rPr>
                <w:szCs w:val="22"/>
                <w:lang w:val="en-US"/>
              </w:rPr>
            </w:pPr>
          </w:p>
        </w:tc>
      </w:tr>
      <w:tr w:rsidR="00555723" w:rsidRPr="00A1115A" w14:paraId="3B42ED14" w14:textId="77777777" w:rsidTr="005D2F17">
        <w:tc>
          <w:tcPr>
            <w:tcW w:w="1133" w:type="dxa"/>
            <w:tcBorders>
              <w:top w:val="nil"/>
              <w:bottom w:val="nil"/>
            </w:tcBorders>
          </w:tcPr>
          <w:p w14:paraId="332ACB54" w14:textId="77777777" w:rsidR="00555723" w:rsidRPr="00A1115A" w:rsidRDefault="00555723" w:rsidP="005D2F17">
            <w:pPr>
              <w:pStyle w:val="TAC"/>
              <w:rPr>
                <w:szCs w:val="22"/>
                <w:lang w:val="en-US"/>
              </w:rPr>
            </w:pPr>
          </w:p>
        </w:tc>
        <w:tc>
          <w:tcPr>
            <w:tcW w:w="1880" w:type="dxa"/>
            <w:tcBorders>
              <w:bottom w:val="single" w:sz="4" w:space="0" w:color="FFFFFF" w:themeColor="background1"/>
            </w:tcBorders>
          </w:tcPr>
          <w:p w14:paraId="0BC7362D" w14:textId="77777777" w:rsidR="00555723" w:rsidRPr="00A1115A" w:rsidRDefault="00555723" w:rsidP="005D2F17">
            <w:pPr>
              <w:pStyle w:val="TAC"/>
              <w:rPr>
                <w:rFonts w:eastAsia="MS PGothic"/>
                <w:lang w:val="en-US" w:eastAsia="ja-JP"/>
              </w:rPr>
            </w:pPr>
          </w:p>
        </w:tc>
        <w:tc>
          <w:tcPr>
            <w:tcW w:w="1152" w:type="dxa"/>
          </w:tcPr>
          <w:p w14:paraId="74761BF5" w14:textId="77777777" w:rsidR="00555723" w:rsidRPr="00A1115A" w:rsidRDefault="00555723" w:rsidP="005D2F17">
            <w:pPr>
              <w:pStyle w:val="TAC"/>
              <w:rPr>
                <w:lang w:val="en-US"/>
              </w:rPr>
            </w:pPr>
          </w:p>
        </w:tc>
        <w:tc>
          <w:tcPr>
            <w:tcW w:w="1081" w:type="dxa"/>
          </w:tcPr>
          <w:p w14:paraId="721B8E5F" w14:textId="77777777" w:rsidR="00555723" w:rsidRPr="00A1115A" w:rsidRDefault="00555723" w:rsidP="005D2F17">
            <w:pPr>
              <w:pStyle w:val="TAC"/>
              <w:rPr>
                <w:rFonts w:cs="Arial"/>
              </w:rPr>
            </w:pPr>
            <w:r w:rsidRPr="00ED7111">
              <w:t>&gt; 19.44 MHz</w:t>
            </w:r>
          </w:p>
        </w:tc>
        <w:tc>
          <w:tcPr>
            <w:tcW w:w="991" w:type="dxa"/>
            <w:tcBorders>
              <w:top w:val="nil"/>
            </w:tcBorders>
          </w:tcPr>
          <w:p w14:paraId="2631C2D5" w14:textId="77777777" w:rsidR="00555723" w:rsidRPr="00A1115A" w:rsidRDefault="00555723" w:rsidP="005D2F17">
            <w:pPr>
              <w:pStyle w:val="TAC"/>
              <w:rPr>
                <w:szCs w:val="22"/>
                <w:lang w:val="en-US"/>
              </w:rPr>
            </w:pPr>
          </w:p>
        </w:tc>
        <w:tc>
          <w:tcPr>
            <w:tcW w:w="1008" w:type="dxa"/>
            <w:tcBorders>
              <w:top w:val="nil"/>
            </w:tcBorders>
          </w:tcPr>
          <w:p w14:paraId="5E0C23A5" w14:textId="77777777" w:rsidR="00555723" w:rsidRPr="00A1115A" w:rsidRDefault="00555723" w:rsidP="005D2F17">
            <w:pPr>
              <w:pStyle w:val="TAC"/>
              <w:rPr>
                <w:szCs w:val="22"/>
                <w:lang w:val="en-US"/>
              </w:rPr>
            </w:pPr>
            <w:r w:rsidRPr="00D60B7C">
              <w:t>A7</w:t>
            </w:r>
          </w:p>
        </w:tc>
        <w:tc>
          <w:tcPr>
            <w:tcW w:w="991" w:type="dxa"/>
            <w:tcBorders>
              <w:top w:val="nil"/>
            </w:tcBorders>
          </w:tcPr>
          <w:p w14:paraId="12C0489C" w14:textId="77777777" w:rsidR="00555723" w:rsidRPr="00A1115A" w:rsidRDefault="00555723" w:rsidP="005D2F17">
            <w:pPr>
              <w:pStyle w:val="TAC"/>
              <w:rPr>
                <w:szCs w:val="22"/>
                <w:lang w:val="en-US"/>
              </w:rPr>
            </w:pPr>
          </w:p>
        </w:tc>
        <w:tc>
          <w:tcPr>
            <w:tcW w:w="794" w:type="dxa"/>
            <w:tcBorders>
              <w:top w:val="nil"/>
            </w:tcBorders>
          </w:tcPr>
          <w:p w14:paraId="75AE5013" w14:textId="77777777" w:rsidR="00555723" w:rsidRPr="00A1115A" w:rsidRDefault="00555723" w:rsidP="005D2F17">
            <w:pPr>
              <w:pStyle w:val="TAC"/>
              <w:rPr>
                <w:szCs w:val="22"/>
                <w:lang w:val="en-US"/>
              </w:rPr>
            </w:pPr>
          </w:p>
        </w:tc>
      </w:tr>
      <w:tr w:rsidR="00555723" w:rsidRPr="00A1115A" w14:paraId="6F495F20" w14:textId="77777777" w:rsidTr="005D2F17">
        <w:tc>
          <w:tcPr>
            <w:tcW w:w="1133" w:type="dxa"/>
            <w:tcBorders>
              <w:top w:val="nil"/>
              <w:bottom w:val="nil"/>
            </w:tcBorders>
          </w:tcPr>
          <w:p w14:paraId="118DDBA1" w14:textId="77777777" w:rsidR="00555723" w:rsidRPr="00A1115A" w:rsidRDefault="00555723" w:rsidP="005D2F17">
            <w:pPr>
              <w:pStyle w:val="TAC"/>
              <w:rPr>
                <w:szCs w:val="22"/>
                <w:lang w:val="en-US"/>
              </w:rPr>
            </w:pPr>
          </w:p>
        </w:tc>
        <w:tc>
          <w:tcPr>
            <w:tcW w:w="1880" w:type="dxa"/>
            <w:tcBorders>
              <w:top w:val="single" w:sz="4" w:space="0" w:color="FFFFFF" w:themeColor="background1"/>
              <w:bottom w:val="nil"/>
            </w:tcBorders>
          </w:tcPr>
          <w:p w14:paraId="0A2F6E48" w14:textId="77777777" w:rsidR="00555723" w:rsidRPr="00A1115A" w:rsidRDefault="00555723" w:rsidP="005D2F17">
            <w:pPr>
              <w:pStyle w:val="TAC"/>
              <w:rPr>
                <w:rFonts w:eastAsia="MS PGothic"/>
                <w:lang w:val="en-US" w:eastAsia="ja-JP"/>
              </w:rPr>
            </w:pPr>
            <w:r w:rsidRPr="0022671A">
              <w:rPr>
                <w:rFonts w:eastAsia="MS PGothic"/>
                <w:lang w:val="en-US" w:eastAsia="ja-JP"/>
              </w:rPr>
              <w:t>3665 &lt; FC ≤ 3685</w:t>
            </w:r>
          </w:p>
        </w:tc>
        <w:tc>
          <w:tcPr>
            <w:tcW w:w="1152" w:type="dxa"/>
            <w:tcBorders>
              <w:bottom w:val="single" w:sz="4" w:space="0" w:color="FFFFFF" w:themeColor="background1"/>
            </w:tcBorders>
          </w:tcPr>
          <w:p w14:paraId="58A67BDF" w14:textId="77777777" w:rsidR="00555723" w:rsidRPr="00A1115A" w:rsidRDefault="00555723" w:rsidP="005D2F17">
            <w:pPr>
              <w:pStyle w:val="TAC"/>
              <w:rPr>
                <w:lang w:val="en-US"/>
              </w:rPr>
            </w:pPr>
          </w:p>
        </w:tc>
        <w:tc>
          <w:tcPr>
            <w:tcW w:w="1081" w:type="dxa"/>
            <w:tcBorders>
              <w:bottom w:val="single" w:sz="4" w:space="0" w:color="FFFFFF" w:themeColor="background1"/>
            </w:tcBorders>
          </w:tcPr>
          <w:p w14:paraId="05EB114D" w14:textId="77777777" w:rsidR="00555723" w:rsidRDefault="00555723" w:rsidP="005D2F17">
            <w:pPr>
              <w:pStyle w:val="TAC"/>
            </w:pPr>
            <w:r w:rsidRPr="00ED7111">
              <w:t>≤19.44MHz</w:t>
            </w:r>
          </w:p>
          <w:p w14:paraId="2603710B" w14:textId="77777777" w:rsidR="00555723" w:rsidRPr="00A1115A" w:rsidRDefault="00555723" w:rsidP="005D2F17">
            <w:pPr>
              <w:pStyle w:val="TAC"/>
              <w:rPr>
                <w:rFonts w:cs="Arial"/>
              </w:rPr>
            </w:pPr>
            <w:r w:rsidRPr="00ED7111">
              <w:t>≥3.24 MHz</w:t>
            </w:r>
          </w:p>
        </w:tc>
        <w:tc>
          <w:tcPr>
            <w:tcW w:w="991" w:type="dxa"/>
            <w:tcBorders>
              <w:top w:val="nil"/>
            </w:tcBorders>
          </w:tcPr>
          <w:p w14:paraId="6D148411" w14:textId="77777777" w:rsidR="00555723" w:rsidRPr="00A1115A" w:rsidRDefault="00555723" w:rsidP="005D2F17">
            <w:pPr>
              <w:pStyle w:val="TAC"/>
              <w:rPr>
                <w:szCs w:val="22"/>
                <w:lang w:val="en-US"/>
              </w:rPr>
            </w:pPr>
            <w:r w:rsidRPr="00F250B7">
              <w:t>≥ 15.3 MHz</w:t>
            </w:r>
          </w:p>
        </w:tc>
        <w:tc>
          <w:tcPr>
            <w:tcW w:w="1008" w:type="dxa"/>
            <w:tcBorders>
              <w:top w:val="nil"/>
            </w:tcBorders>
          </w:tcPr>
          <w:p w14:paraId="471B6E8C" w14:textId="77777777" w:rsidR="00555723" w:rsidRPr="00A1115A" w:rsidRDefault="00555723" w:rsidP="005D2F17">
            <w:pPr>
              <w:pStyle w:val="TAC"/>
              <w:rPr>
                <w:szCs w:val="22"/>
                <w:lang w:val="en-US"/>
              </w:rPr>
            </w:pPr>
            <w:r w:rsidRPr="00D60B7C">
              <w:t>A2</w:t>
            </w:r>
          </w:p>
        </w:tc>
        <w:tc>
          <w:tcPr>
            <w:tcW w:w="991" w:type="dxa"/>
            <w:tcBorders>
              <w:top w:val="nil"/>
            </w:tcBorders>
          </w:tcPr>
          <w:p w14:paraId="026CB9C5" w14:textId="77777777" w:rsidR="00555723" w:rsidRPr="00A1115A" w:rsidRDefault="00555723" w:rsidP="005D2F17">
            <w:pPr>
              <w:pStyle w:val="TAC"/>
              <w:rPr>
                <w:szCs w:val="22"/>
                <w:lang w:val="en-US"/>
              </w:rPr>
            </w:pPr>
          </w:p>
        </w:tc>
        <w:tc>
          <w:tcPr>
            <w:tcW w:w="794" w:type="dxa"/>
            <w:tcBorders>
              <w:top w:val="nil"/>
            </w:tcBorders>
          </w:tcPr>
          <w:p w14:paraId="201F63EE" w14:textId="77777777" w:rsidR="00555723" w:rsidRPr="00A1115A" w:rsidRDefault="00555723" w:rsidP="005D2F17">
            <w:pPr>
              <w:pStyle w:val="TAC"/>
              <w:rPr>
                <w:szCs w:val="22"/>
                <w:lang w:val="en-US"/>
              </w:rPr>
            </w:pPr>
          </w:p>
        </w:tc>
      </w:tr>
      <w:tr w:rsidR="00555723" w:rsidRPr="00A1115A" w14:paraId="5D76D637" w14:textId="77777777" w:rsidTr="005D2F17">
        <w:tc>
          <w:tcPr>
            <w:tcW w:w="1133" w:type="dxa"/>
            <w:tcBorders>
              <w:top w:val="nil"/>
              <w:bottom w:val="nil"/>
            </w:tcBorders>
          </w:tcPr>
          <w:p w14:paraId="6CD35246" w14:textId="77777777" w:rsidR="00555723" w:rsidRPr="00A1115A" w:rsidRDefault="00555723" w:rsidP="005D2F17">
            <w:pPr>
              <w:pStyle w:val="TAC"/>
              <w:rPr>
                <w:szCs w:val="22"/>
                <w:lang w:val="en-US"/>
              </w:rPr>
            </w:pPr>
          </w:p>
        </w:tc>
        <w:tc>
          <w:tcPr>
            <w:tcW w:w="1880" w:type="dxa"/>
            <w:tcBorders>
              <w:top w:val="nil"/>
              <w:bottom w:val="nil"/>
            </w:tcBorders>
          </w:tcPr>
          <w:p w14:paraId="020826D1" w14:textId="77777777" w:rsidR="00555723" w:rsidRPr="00A1115A" w:rsidRDefault="00555723" w:rsidP="005D2F17">
            <w:pPr>
              <w:pStyle w:val="TAC"/>
              <w:rPr>
                <w:rFonts w:eastAsia="MS PGothic"/>
                <w:lang w:val="en-US" w:eastAsia="ja-JP"/>
              </w:rPr>
            </w:pPr>
          </w:p>
        </w:tc>
        <w:tc>
          <w:tcPr>
            <w:tcW w:w="1152" w:type="dxa"/>
            <w:tcBorders>
              <w:top w:val="single" w:sz="4" w:space="0" w:color="FFFFFF" w:themeColor="background1"/>
            </w:tcBorders>
          </w:tcPr>
          <w:p w14:paraId="0DC5DC3F" w14:textId="77777777" w:rsidR="00555723" w:rsidRPr="00A1115A" w:rsidRDefault="00555723" w:rsidP="005D2F17">
            <w:pPr>
              <w:pStyle w:val="TAC"/>
              <w:rPr>
                <w:lang w:val="en-US"/>
              </w:rPr>
            </w:pPr>
          </w:p>
        </w:tc>
        <w:tc>
          <w:tcPr>
            <w:tcW w:w="1081" w:type="dxa"/>
            <w:tcBorders>
              <w:top w:val="single" w:sz="4" w:space="0" w:color="FFFFFF" w:themeColor="background1"/>
            </w:tcBorders>
          </w:tcPr>
          <w:p w14:paraId="7A9F18D4" w14:textId="77777777" w:rsidR="00555723" w:rsidRPr="00A1115A" w:rsidRDefault="00555723" w:rsidP="005D2F17">
            <w:pPr>
              <w:pStyle w:val="TAC"/>
              <w:rPr>
                <w:rFonts w:cs="Arial"/>
              </w:rPr>
            </w:pPr>
          </w:p>
        </w:tc>
        <w:tc>
          <w:tcPr>
            <w:tcW w:w="991" w:type="dxa"/>
            <w:tcBorders>
              <w:top w:val="nil"/>
            </w:tcBorders>
          </w:tcPr>
          <w:p w14:paraId="448879D9" w14:textId="77777777" w:rsidR="00555723" w:rsidRPr="00A1115A" w:rsidRDefault="00555723" w:rsidP="005D2F17">
            <w:pPr>
              <w:pStyle w:val="TAC"/>
              <w:rPr>
                <w:szCs w:val="22"/>
                <w:lang w:val="en-US"/>
              </w:rPr>
            </w:pPr>
            <w:r w:rsidRPr="00F250B7">
              <w:t>&lt; 15.3 MHz</w:t>
            </w:r>
          </w:p>
        </w:tc>
        <w:tc>
          <w:tcPr>
            <w:tcW w:w="1008" w:type="dxa"/>
            <w:tcBorders>
              <w:top w:val="nil"/>
            </w:tcBorders>
          </w:tcPr>
          <w:p w14:paraId="42B744FC" w14:textId="77777777" w:rsidR="00555723" w:rsidRPr="00A1115A" w:rsidRDefault="00555723" w:rsidP="005D2F17">
            <w:pPr>
              <w:pStyle w:val="TAC"/>
              <w:rPr>
                <w:szCs w:val="22"/>
                <w:lang w:val="en-US"/>
              </w:rPr>
            </w:pPr>
            <w:r w:rsidRPr="00D60B7C">
              <w:t>A1</w:t>
            </w:r>
          </w:p>
        </w:tc>
        <w:tc>
          <w:tcPr>
            <w:tcW w:w="991" w:type="dxa"/>
            <w:tcBorders>
              <w:top w:val="nil"/>
            </w:tcBorders>
          </w:tcPr>
          <w:p w14:paraId="0BDE5882" w14:textId="77777777" w:rsidR="00555723" w:rsidRPr="00A1115A" w:rsidRDefault="00555723" w:rsidP="005D2F17">
            <w:pPr>
              <w:pStyle w:val="TAC"/>
              <w:rPr>
                <w:szCs w:val="22"/>
                <w:lang w:val="en-US"/>
              </w:rPr>
            </w:pPr>
          </w:p>
        </w:tc>
        <w:tc>
          <w:tcPr>
            <w:tcW w:w="794" w:type="dxa"/>
            <w:tcBorders>
              <w:top w:val="nil"/>
            </w:tcBorders>
          </w:tcPr>
          <w:p w14:paraId="6BF62859" w14:textId="77777777" w:rsidR="00555723" w:rsidRPr="00A1115A" w:rsidRDefault="00555723" w:rsidP="005D2F17">
            <w:pPr>
              <w:pStyle w:val="TAC"/>
              <w:rPr>
                <w:szCs w:val="22"/>
                <w:lang w:val="en-US"/>
              </w:rPr>
            </w:pPr>
          </w:p>
        </w:tc>
      </w:tr>
      <w:tr w:rsidR="00555723" w:rsidRPr="00A1115A" w14:paraId="509FACCD" w14:textId="77777777" w:rsidTr="005D2F17">
        <w:tc>
          <w:tcPr>
            <w:tcW w:w="1133" w:type="dxa"/>
            <w:tcBorders>
              <w:top w:val="nil"/>
              <w:bottom w:val="nil"/>
            </w:tcBorders>
          </w:tcPr>
          <w:p w14:paraId="3304EDCC" w14:textId="77777777" w:rsidR="00555723" w:rsidRPr="00A1115A" w:rsidRDefault="00555723" w:rsidP="005D2F17">
            <w:pPr>
              <w:pStyle w:val="TAC"/>
              <w:rPr>
                <w:szCs w:val="22"/>
                <w:lang w:val="en-US"/>
              </w:rPr>
            </w:pPr>
          </w:p>
        </w:tc>
        <w:tc>
          <w:tcPr>
            <w:tcW w:w="1880" w:type="dxa"/>
            <w:tcBorders>
              <w:top w:val="nil"/>
            </w:tcBorders>
          </w:tcPr>
          <w:p w14:paraId="5F238193" w14:textId="77777777" w:rsidR="00555723" w:rsidRPr="00A1115A" w:rsidRDefault="00555723" w:rsidP="005D2F17">
            <w:pPr>
              <w:pStyle w:val="TAC"/>
              <w:rPr>
                <w:rFonts w:eastAsia="MS PGothic"/>
                <w:lang w:val="en-US" w:eastAsia="ja-JP"/>
              </w:rPr>
            </w:pPr>
          </w:p>
        </w:tc>
        <w:tc>
          <w:tcPr>
            <w:tcW w:w="1152" w:type="dxa"/>
          </w:tcPr>
          <w:p w14:paraId="702ED5C4" w14:textId="77777777" w:rsidR="00555723" w:rsidRPr="00A1115A" w:rsidRDefault="00555723" w:rsidP="005D2F17">
            <w:pPr>
              <w:pStyle w:val="TAC"/>
              <w:rPr>
                <w:lang w:val="en-US"/>
              </w:rPr>
            </w:pPr>
          </w:p>
        </w:tc>
        <w:tc>
          <w:tcPr>
            <w:tcW w:w="1081" w:type="dxa"/>
          </w:tcPr>
          <w:p w14:paraId="4FCBB996" w14:textId="77777777" w:rsidR="00555723" w:rsidRPr="00A1115A" w:rsidRDefault="00555723" w:rsidP="005D2F17">
            <w:pPr>
              <w:pStyle w:val="TAC"/>
              <w:rPr>
                <w:rFonts w:cs="Arial"/>
              </w:rPr>
            </w:pPr>
            <w:r w:rsidRPr="00ED7111">
              <w:t>&lt;3.24 MHz</w:t>
            </w:r>
          </w:p>
        </w:tc>
        <w:tc>
          <w:tcPr>
            <w:tcW w:w="991" w:type="dxa"/>
            <w:tcBorders>
              <w:top w:val="nil"/>
            </w:tcBorders>
          </w:tcPr>
          <w:p w14:paraId="559B9339" w14:textId="77777777" w:rsidR="00555723" w:rsidRPr="00A1115A" w:rsidRDefault="00555723" w:rsidP="005D2F17">
            <w:pPr>
              <w:pStyle w:val="TAC"/>
              <w:rPr>
                <w:szCs w:val="22"/>
                <w:lang w:val="en-US"/>
              </w:rPr>
            </w:pPr>
            <w:r w:rsidRPr="00F250B7">
              <w:t>&lt; 2.7MHz</w:t>
            </w:r>
          </w:p>
        </w:tc>
        <w:tc>
          <w:tcPr>
            <w:tcW w:w="1008" w:type="dxa"/>
            <w:tcBorders>
              <w:top w:val="nil"/>
            </w:tcBorders>
          </w:tcPr>
          <w:p w14:paraId="4C6BC27B" w14:textId="77777777" w:rsidR="00555723" w:rsidRPr="00A1115A" w:rsidRDefault="00555723" w:rsidP="005D2F17">
            <w:pPr>
              <w:pStyle w:val="TAC"/>
              <w:rPr>
                <w:szCs w:val="22"/>
                <w:lang w:val="en-US"/>
              </w:rPr>
            </w:pPr>
            <w:r w:rsidRPr="00D60B7C">
              <w:t>A7</w:t>
            </w:r>
          </w:p>
        </w:tc>
        <w:tc>
          <w:tcPr>
            <w:tcW w:w="991" w:type="dxa"/>
            <w:tcBorders>
              <w:top w:val="nil"/>
            </w:tcBorders>
          </w:tcPr>
          <w:p w14:paraId="5D10BB2E" w14:textId="77777777" w:rsidR="00555723" w:rsidRPr="00A1115A" w:rsidRDefault="00555723" w:rsidP="005D2F17">
            <w:pPr>
              <w:pStyle w:val="TAC"/>
              <w:rPr>
                <w:szCs w:val="22"/>
                <w:lang w:val="en-US"/>
              </w:rPr>
            </w:pPr>
          </w:p>
        </w:tc>
        <w:tc>
          <w:tcPr>
            <w:tcW w:w="794" w:type="dxa"/>
            <w:tcBorders>
              <w:top w:val="nil"/>
            </w:tcBorders>
          </w:tcPr>
          <w:p w14:paraId="65E9AD06" w14:textId="77777777" w:rsidR="00555723" w:rsidRPr="00A1115A" w:rsidRDefault="00555723" w:rsidP="005D2F17">
            <w:pPr>
              <w:pStyle w:val="TAC"/>
              <w:rPr>
                <w:szCs w:val="22"/>
                <w:lang w:val="en-US"/>
              </w:rPr>
            </w:pPr>
          </w:p>
        </w:tc>
      </w:tr>
      <w:tr w:rsidR="00555723" w:rsidRPr="00A1115A" w14:paraId="3D88E1B3" w14:textId="77777777" w:rsidTr="005D2F17">
        <w:tc>
          <w:tcPr>
            <w:tcW w:w="1133" w:type="dxa"/>
            <w:tcBorders>
              <w:top w:val="nil"/>
              <w:bottom w:val="nil"/>
            </w:tcBorders>
          </w:tcPr>
          <w:p w14:paraId="18B50459" w14:textId="77777777" w:rsidR="00555723" w:rsidRPr="00A1115A" w:rsidRDefault="00555723" w:rsidP="005D2F17">
            <w:pPr>
              <w:pStyle w:val="TAC"/>
              <w:rPr>
                <w:szCs w:val="22"/>
                <w:lang w:val="en-US"/>
              </w:rPr>
            </w:pPr>
          </w:p>
        </w:tc>
        <w:tc>
          <w:tcPr>
            <w:tcW w:w="1880" w:type="dxa"/>
            <w:tcBorders>
              <w:bottom w:val="nil"/>
            </w:tcBorders>
          </w:tcPr>
          <w:p w14:paraId="737495EF" w14:textId="77777777" w:rsidR="00555723" w:rsidRPr="00A1115A" w:rsidRDefault="00555723" w:rsidP="005D2F17">
            <w:pPr>
              <w:pStyle w:val="TAC"/>
              <w:rPr>
                <w:rFonts w:eastAsia="MS PGothic"/>
                <w:lang w:val="en-US" w:eastAsia="ja-JP"/>
              </w:rPr>
            </w:pPr>
            <w:r w:rsidRPr="0022671A">
              <w:rPr>
                <w:rFonts w:eastAsia="MS PGothic"/>
                <w:lang w:val="en-US" w:eastAsia="ja-JP"/>
              </w:rPr>
              <w:t>3585 ≤ FC ≤ 3665</w:t>
            </w:r>
          </w:p>
        </w:tc>
        <w:tc>
          <w:tcPr>
            <w:tcW w:w="1152" w:type="dxa"/>
          </w:tcPr>
          <w:p w14:paraId="5AA8D63A" w14:textId="77777777" w:rsidR="00555723" w:rsidRPr="00A1115A" w:rsidRDefault="00555723" w:rsidP="005D2F17">
            <w:pPr>
              <w:pStyle w:val="TAC"/>
              <w:rPr>
                <w:lang w:val="en-US"/>
              </w:rPr>
            </w:pPr>
            <w:r w:rsidRPr="003850C0">
              <w:t>≤[3.96] MHz</w:t>
            </w:r>
          </w:p>
        </w:tc>
        <w:tc>
          <w:tcPr>
            <w:tcW w:w="1081" w:type="dxa"/>
          </w:tcPr>
          <w:p w14:paraId="1A2F5833" w14:textId="77777777" w:rsidR="00555723" w:rsidRPr="00A1115A" w:rsidRDefault="00555723" w:rsidP="005D2F17">
            <w:pPr>
              <w:pStyle w:val="TAC"/>
              <w:rPr>
                <w:rFonts w:cs="Arial"/>
              </w:rPr>
            </w:pPr>
          </w:p>
        </w:tc>
        <w:tc>
          <w:tcPr>
            <w:tcW w:w="991" w:type="dxa"/>
            <w:tcBorders>
              <w:top w:val="nil"/>
            </w:tcBorders>
          </w:tcPr>
          <w:p w14:paraId="255749F0" w14:textId="77777777" w:rsidR="00555723" w:rsidRPr="00A1115A" w:rsidRDefault="00555723" w:rsidP="005D2F17">
            <w:pPr>
              <w:pStyle w:val="TAC"/>
              <w:rPr>
                <w:szCs w:val="22"/>
                <w:lang w:val="en-US"/>
              </w:rPr>
            </w:pPr>
            <w:r w:rsidRPr="00F250B7">
              <w:t>&lt; 1.44MHz</w:t>
            </w:r>
          </w:p>
        </w:tc>
        <w:tc>
          <w:tcPr>
            <w:tcW w:w="1008" w:type="dxa"/>
            <w:tcBorders>
              <w:top w:val="nil"/>
            </w:tcBorders>
          </w:tcPr>
          <w:p w14:paraId="20BC3283" w14:textId="77777777" w:rsidR="00555723" w:rsidRPr="00A1115A" w:rsidRDefault="00555723" w:rsidP="005D2F17">
            <w:pPr>
              <w:pStyle w:val="TAC"/>
              <w:rPr>
                <w:szCs w:val="22"/>
                <w:lang w:val="en-US"/>
              </w:rPr>
            </w:pPr>
            <w:r w:rsidRPr="00D60B7C">
              <w:t>A8</w:t>
            </w:r>
          </w:p>
        </w:tc>
        <w:tc>
          <w:tcPr>
            <w:tcW w:w="991" w:type="dxa"/>
            <w:tcBorders>
              <w:top w:val="nil"/>
            </w:tcBorders>
          </w:tcPr>
          <w:p w14:paraId="6EEA9983" w14:textId="77777777" w:rsidR="00555723" w:rsidRPr="00A1115A" w:rsidRDefault="00555723" w:rsidP="005D2F17">
            <w:pPr>
              <w:pStyle w:val="TAC"/>
              <w:rPr>
                <w:szCs w:val="22"/>
                <w:lang w:val="en-US"/>
              </w:rPr>
            </w:pPr>
            <w:r w:rsidRPr="009F7950">
              <w:t>≥19.44 MHz</w:t>
            </w:r>
          </w:p>
        </w:tc>
        <w:tc>
          <w:tcPr>
            <w:tcW w:w="794" w:type="dxa"/>
            <w:tcBorders>
              <w:top w:val="nil"/>
            </w:tcBorders>
          </w:tcPr>
          <w:p w14:paraId="39103332" w14:textId="77777777" w:rsidR="00555723" w:rsidRPr="00A1115A" w:rsidRDefault="00555723" w:rsidP="005D2F17">
            <w:pPr>
              <w:pStyle w:val="TAC"/>
              <w:rPr>
                <w:szCs w:val="22"/>
                <w:lang w:val="en-US"/>
              </w:rPr>
            </w:pPr>
            <w:r w:rsidRPr="009F7950">
              <w:t>4</w:t>
            </w:r>
          </w:p>
        </w:tc>
      </w:tr>
      <w:tr w:rsidR="00555723" w:rsidRPr="00A1115A" w14:paraId="180F9148" w14:textId="77777777" w:rsidTr="005D2F17">
        <w:tc>
          <w:tcPr>
            <w:tcW w:w="1133" w:type="dxa"/>
            <w:tcBorders>
              <w:top w:val="nil"/>
            </w:tcBorders>
          </w:tcPr>
          <w:p w14:paraId="47477661" w14:textId="77777777" w:rsidR="00555723" w:rsidRPr="00A1115A" w:rsidRDefault="00555723" w:rsidP="005D2F17">
            <w:pPr>
              <w:pStyle w:val="TAC"/>
              <w:rPr>
                <w:szCs w:val="22"/>
                <w:lang w:val="en-US"/>
              </w:rPr>
            </w:pPr>
          </w:p>
        </w:tc>
        <w:tc>
          <w:tcPr>
            <w:tcW w:w="1880" w:type="dxa"/>
            <w:tcBorders>
              <w:top w:val="nil"/>
            </w:tcBorders>
          </w:tcPr>
          <w:p w14:paraId="1B9545BA" w14:textId="77777777" w:rsidR="00555723" w:rsidRPr="00A1115A" w:rsidRDefault="00555723" w:rsidP="005D2F17">
            <w:pPr>
              <w:pStyle w:val="TAC"/>
              <w:rPr>
                <w:rFonts w:eastAsia="MS PGothic"/>
                <w:lang w:val="en-US" w:eastAsia="ja-JP"/>
              </w:rPr>
            </w:pPr>
          </w:p>
        </w:tc>
        <w:tc>
          <w:tcPr>
            <w:tcW w:w="1152" w:type="dxa"/>
          </w:tcPr>
          <w:p w14:paraId="48A0A5EB" w14:textId="77777777" w:rsidR="00555723" w:rsidRPr="00A1115A" w:rsidRDefault="00555723" w:rsidP="005D2F17">
            <w:pPr>
              <w:pStyle w:val="TAC"/>
              <w:rPr>
                <w:lang w:val="en-US"/>
              </w:rPr>
            </w:pPr>
          </w:p>
        </w:tc>
        <w:tc>
          <w:tcPr>
            <w:tcW w:w="1081" w:type="dxa"/>
          </w:tcPr>
          <w:p w14:paraId="560A0ECC" w14:textId="77777777" w:rsidR="00555723" w:rsidRPr="00A1115A" w:rsidRDefault="00555723" w:rsidP="005D2F17">
            <w:pPr>
              <w:pStyle w:val="TAC"/>
              <w:rPr>
                <w:rFonts w:cs="Arial"/>
              </w:rPr>
            </w:pPr>
            <w:r w:rsidRPr="003850C0">
              <w:t>≥24.48MHz</w:t>
            </w:r>
          </w:p>
        </w:tc>
        <w:tc>
          <w:tcPr>
            <w:tcW w:w="991" w:type="dxa"/>
            <w:tcBorders>
              <w:top w:val="nil"/>
            </w:tcBorders>
          </w:tcPr>
          <w:p w14:paraId="5AE68D90" w14:textId="77777777" w:rsidR="00555723" w:rsidRPr="00A1115A" w:rsidRDefault="00555723" w:rsidP="005D2F17">
            <w:pPr>
              <w:pStyle w:val="TAC"/>
              <w:rPr>
                <w:szCs w:val="22"/>
                <w:lang w:val="en-US"/>
              </w:rPr>
            </w:pPr>
          </w:p>
        </w:tc>
        <w:tc>
          <w:tcPr>
            <w:tcW w:w="1008" w:type="dxa"/>
            <w:tcBorders>
              <w:top w:val="nil"/>
            </w:tcBorders>
          </w:tcPr>
          <w:p w14:paraId="59D1A4E7" w14:textId="77777777" w:rsidR="00555723" w:rsidRPr="00A1115A" w:rsidRDefault="00555723" w:rsidP="005D2F17">
            <w:pPr>
              <w:pStyle w:val="TAC"/>
              <w:rPr>
                <w:szCs w:val="22"/>
                <w:lang w:val="en-US"/>
              </w:rPr>
            </w:pPr>
            <w:r w:rsidRPr="00D60B7C">
              <w:t>A8</w:t>
            </w:r>
          </w:p>
        </w:tc>
        <w:tc>
          <w:tcPr>
            <w:tcW w:w="991" w:type="dxa"/>
            <w:tcBorders>
              <w:top w:val="nil"/>
            </w:tcBorders>
          </w:tcPr>
          <w:p w14:paraId="5AB018B8" w14:textId="77777777" w:rsidR="00555723" w:rsidRPr="00A1115A" w:rsidRDefault="00555723" w:rsidP="005D2F17">
            <w:pPr>
              <w:pStyle w:val="TAC"/>
              <w:rPr>
                <w:szCs w:val="22"/>
                <w:lang w:val="en-US"/>
              </w:rPr>
            </w:pPr>
          </w:p>
        </w:tc>
        <w:tc>
          <w:tcPr>
            <w:tcW w:w="794" w:type="dxa"/>
            <w:tcBorders>
              <w:top w:val="nil"/>
            </w:tcBorders>
          </w:tcPr>
          <w:p w14:paraId="30B12CC7" w14:textId="77777777" w:rsidR="00555723" w:rsidRPr="00A1115A" w:rsidRDefault="00555723" w:rsidP="005D2F17">
            <w:pPr>
              <w:pStyle w:val="TAC"/>
              <w:rPr>
                <w:szCs w:val="22"/>
                <w:lang w:val="en-US"/>
              </w:rPr>
            </w:pPr>
          </w:p>
        </w:tc>
      </w:tr>
      <w:tr w:rsidR="00555723" w:rsidRPr="00A1115A" w14:paraId="589146A2" w14:textId="77777777" w:rsidTr="005D2F17">
        <w:tc>
          <w:tcPr>
            <w:tcW w:w="1133" w:type="dxa"/>
            <w:tcBorders>
              <w:bottom w:val="nil"/>
            </w:tcBorders>
            <w:hideMark/>
          </w:tcPr>
          <w:p w14:paraId="28453978" w14:textId="77777777" w:rsidR="00555723" w:rsidRPr="00A1115A" w:rsidRDefault="00555723" w:rsidP="005D2F17">
            <w:pPr>
              <w:pStyle w:val="TAC"/>
              <w:rPr>
                <w:lang w:val="en-US"/>
              </w:rPr>
            </w:pPr>
            <w:r w:rsidRPr="00A1115A">
              <w:rPr>
                <w:lang w:val="en-US"/>
              </w:rPr>
              <w:t>40 MHz</w:t>
            </w:r>
          </w:p>
        </w:tc>
        <w:tc>
          <w:tcPr>
            <w:tcW w:w="1880" w:type="dxa"/>
            <w:tcBorders>
              <w:bottom w:val="nil"/>
            </w:tcBorders>
            <w:hideMark/>
          </w:tcPr>
          <w:p w14:paraId="02BA80EC" w14:textId="77777777" w:rsidR="00555723" w:rsidRPr="00A1115A" w:rsidRDefault="00555723" w:rsidP="005D2F17">
            <w:pPr>
              <w:pStyle w:val="TAC"/>
              <w:rPr>
                <w:rFonts w:eastAsia="MS PGothic" w:cs="Arial"/>
                <w:kern w:val="24"/>
                <w:szCs w:val="18"/>
                <w:lang w:val="en-US" w:eastAsia="ja-JP"/>
              </w:rPr>
            </w:pPr>
            <w:r w:rsidRPr="00A1115A">
              <w:rPr>
                <w:rFonts w:eastAsia="MS PGothic" w:cs="Arial"/>
                <w:kern w:val="24"/>
                <w:szCs w:val="18"/>
                <w:lang w:val="en-US" w:eastAsia="ja-JP"/>
              </w:rPr>
              <w:t>3570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w:t>
            </w:r>
            <w:r w:rsidRPr="00A1115A">
              <w:rPr>
                <w:lang w:val="en-US"/>
              </w:rPr>
              <w:t>&lt;</w:t>
            </w:r>
            <w:r w:rsidRPr="00A1115A">
              <w:rPr>
                <w:rFonts w:eastAsia="MS PGothic" w:cs="Arial"/>
                <w:kern w:val="24"/>
                <w:szCs w:val="18"/>
                <w:lang w:val="en-US" w:eastAsia="ja-JP"/>
              </w:rPr>
              <w:t xml:space="preserve"> 3600</w:t>
            </w:r>
          </w:p>
        </w:tc>
        <w:tc>
          <w:tcPr>
            <w:tcW w:w="1152" w:type="dxa"/>
            <w:hideMark/>
          </w:tcPr>
          <w:p w14:paraId="47F0866C" w14:textId="77777777" w:rsidR="00555723" w:rsidRPr="00A1115A" w:rsidRDefault="00555723" w:rsidP="005D2F17">
            <w:pPr>
              <w:pStyle w:val="TAC"/>
              <w:rPr>
                <w:szCs w:val="22"/>
                <w:lang w:val="en-US"/>
              </w:rPr>
            </w:pPr>
            <w:r w:rsidRPr="00A1115A">
              <w:rPr>
                <w:lang w:val="en-US"/>
              </w:rPr>
              <w:t>&lt;11.34 MHz</w:t>
            </w:r>
          </w:p>
        </w:tc>
        <w:tc>
          <w:tcPr>
            <w:tcW w:w="1081" w:type="dxa"/>
          </w:tcPr>
          <w:p w14:paraId="7161A8E9" w14:textId="77777777" w:rsidR="00555723" w:rsidRPr="00A1115A" w:rsidRDefault="00555723" w:rsidP="005D2F17">
            <w:pPr>
              <w:pStyle w:val="TAC"/>
              <w:rPr>
                <w:lang w:val="en-US"/>
              </w:rPr>
            </w:pPr>
          </w:p>
        </w:tc>
        <w:tc>
          <w:tcPr>
            <w:tcW w:w="991" w:type="dxa"/>
          </w:tcPr>
          <w:p w14:paraId="4A99F505" w14:textId="77777777" w:rsidR="00555723" w:rsidRPr="00A1115A" w:rsidRDefault="00555723" w:rsidP="005D2F17">
            <w:pPr>
              <w:pStyle w:val="TAC"/>
              <w:rPr>
                <w:lang w:val="en-US"/>
              </w:rPr>
            </w:pPr>
          </w:p>
        </w:tc>
        <w:tc>
          <w:tcPr>
            <w:tcW w:w="1008" w:type="dxa"/>
            <w:hideMark/>
          </w:tcPr>
          <w:p w14:paraId="0F599CC2" w14:textId="77777777" w:rsidR="00555723" w:rsidRPr="00A1115A" w:rsidRDefault="00555723" w:rsidP="005D2F17">
            <w:pPr>
              <w:pStyle w:val="TAC"/>
              <w:rPr>
                <w:lang w:val="en-US"/>
              </w:rPr>
            </w:pPr>
            <w:r w:rsidRPr="00A1115A">
              <w:rPr>
                <w:lang w:val="en-US"/>
              </w:rPr>
              <w:t>A7</w:t>
            </w:r>
          </w:p>
        </w:tc>
        <w:tc>
          <w:tcPr>
            <w:tcW w:w="991" w:type="dxa"/>
            <w:tcBorders>
              <w:bottom w:val="nil"/>
            </w:tcBorders>
          </w:tcPr>
          <w:p w14:paraId="7BDF6D14" w14:textId="77777777" w:rsidR="00555723" w:rsidRPr="00A1115A" w:rsidRDefault="00555723" w:rsidP="005D2F17">
            <w:pPr>
              <w:pStyle w:val="TAC"/>
              <w:rPr>
                <w:lang w:val="en-US"/>
              </w:rPr>
            </w:pPr>
          </w:p>
        </w:tc>
        <w:tc>
          <w:tcPr>
            <w:tcW w:w="794" w:type="dxa"/>
            <w:tcBorders>
              <w:bottom w:val="nil"/>
            </w:tcBorders>
          </w:tcPr>
          <w:p w14:paraId="456897B8" w14:textId="77777777" w:rsidR="00555723" w:rsidRPr="00A1115A" w:rsidRDefault="00555723" w:rsidP="005D2F17">
            <w:pPr>
              <w:pStyle w:val="TAC"/>
              <w:rPr>
                <w:lang w:val="en-US"/>
              </w:rPr>
            </w:pPr>
          </w:p>
        </w:tc>
      </w:tr>
      <w:tr w:rsidR="00555723" w:rsidRPr="00A1115A" w14:paraId="015EA2FD" w14:textId="77777777" w:rsidTr="005D2F17">
        <w:tc>
          <w:tcPr>
            <w:tcW w:w="1133" w:type="dxa"/>
            <w:tcBorders>
              <w:top w:val="nil"/>
              <w:bottom w:val="nil"/>
            </w:tcBorders>
          </w:tcPr>
          <w:p w14:paraId="584F980E" w14:textId="77777777" w:rsidR="00555723" w:rsidRPr="00A1115A" w:rsidRDefault="00555723" w:rsidP="005D2F17">
            <w:pPr>
              <w:pStyle w:val="TAC"/>
              <w:rPr>
                <w:lang w:val="en-US"/>
              </w:rPr>
            </w:pPr>
          </w:p>
        </w:tc>
        <w:tc>
          <w:tcPr>
            <w:tcW w:w="1880" w:type="dxa"/>
            <w:tcBorders>
              <w:top w:val="nil"/>
              <w:bottom w:val="nil"/>
            </w:tcBorders>
          </w:tcPr>
          <w:p w14:paraId="00893DD0" w14:textId="77777777" w:rsidR="00555723" w:rsidRPr="00A1115A" w:rsidRDefault="00555723" w:rsidP="005D2F17">
            <w:pPr>
              <w:pStyle w:val="TAC"/>
              <w:rPr>
                <w:rFonts w:eastAsia="MS PGothic" w:cs="Arial"/>
                <w:kern w:val="24"/>
                <w:szCs w:val="18"/>
                <w:lang w:val="en-US" w:eastAsia="ja-JP"/>
              </w:rPr>
            </w:pPr>
          </w:p>
        </w:tc>
        <w:tc>
          <w:tcPr>
            <w:tcW w:w="1152" w:type="dxa"/>
            <w:tcBorders>
              <w:bottom w:val="nil"/>
            </w:tcBorders>
          </w:tcPr>
          <w:p w14:paraId="2C14F72E" w14:textId="77777777" w:rsidR="00555723" w:rsidRPr="00A1115A" w:rsidRDefault="00555723" w:rsidP="005D2F17">
            <w:pPr>
              <w:pStyle w:val="TAC"/>
            </w:pPr>
            <w:r w:rsidRPr="00A1115A">
              <w:rPr>
                <w:rFonts w:cs="Arial"/>
              </w:rPr>
              <w:t>≥</w:t>
            </w:r>
            <w:r w:rsidRPr="00A1115A">
              <w:t>11.34</w:t>
            </w:r>
            <w:r w:rsidRPr="00A1115A">
              <w:rPr>
                <w:lang w:val="en-US"/>
              </w:rPr>
              <w:t> </w:t>
            </w:r>
            <w:r w:rsidRPr="00A1115A">
              <w:t>MH,</w:t>
            </w:r>
          </w:p>
          <w:p w14:paraId="3B5B7668" w14:textId="77777777" w:rsidR="00555723" w:rsidRPr="00A1115A" w:rsidRDefault="00555723" w:rsidP="005D2F17">
            <w:pPr>
              <w:pStyle w:val="TAC"/>
              <w:rPr>
                <w:lang w:val="en-US"/>
              </w:rPr>
            </w:pPr>
            <w:r w:rsidRPr="00A1115A">
              <w:rPr>
                <w:rFonts w:cs="Arial"/>
              </w:rPr>
              <w:t>≤</w:t>
            </w:r>
            <w:r w:rsidRPr="00A1115A">
              <w:t>31.0</w:t>
            </w:r>
            <w:r w:rsidRPr="00A1115A">
              <w:rPr>
                <w:lang w:val="en-US"/>
              </w:rPr>
              <w:t> </w:t>
            </w:r>
            <w:r w:rsidRPr="00A1115A">
              <w:t>MHz</w:t>
            </w:r>
          </w:p>
        </w:tc>
        <w:tc>
          <w:tcPr>
            <w:tcW w:w="1081" w:type="dxa"/>
            <w:tcBorders>
              <w:bottom w:val="nil"/>
            </w:tcBorders>
          </w:tcPr>
          <w:p w14:paraId="3EDA38D4" w14:textId="77777777" w:rsidR="00555723" w:rsidRPr="00A1115A" w:rsidRDefault="00555723" w:rsidP="005D2F17">
            <w:pPr>
              <w:pStyle w:val="TAC"/>
              <w:rPr>
                <w:lang w:val="en-US"/>
              </w:rPr>
            </w:pPr>
          </w:p>
        </w:tc>
        <w:tc>
          <w:tcPr>
            <w:tcW w:w="991" w:type="dxa"/>
          </w:tcPr>
          <w:p w14:paraId="54C2F248" w14:textId="77777777" w:rsidR="00555723" w:rsidRPr="00A1115A" w:rsidRDefault="00555723" w:rsidP="005D2F17">
            <w:pPr>
              <w:pStyle w:val="TAC"/>
              <w:rPr>
                <w:lang w:val="en-US"/>
              </w:rPr>
            </w:pPr>
            <w:r w:rsidRPr="00A1115A">
              <w:rPr>
                <w:rFonts w:cs="Arial"/>
              </w:rPr>
              <w:t>≥</w:t>
            </w:r>
            <w:r w:rsidRPr="00A1115A">
              <w:t>18</w:t>
            </w:r>
            <w:r w:rsidRPr="00A1115A">
              <w:rPr>
                <w:lang w:val="en-US"/>
              </w:rPr>
              <w:t> </w:t>
            </w:r>
            <w:r w:rsidRPr="00A1115A">
              <w:t>MHz</w:t>
            </w:r>
          </w:p>
        </w:tc>
        <w:tc>
          <w:tcPr>
            <w:tcW w:w="1008" w:type="dxa"/>
          </w:tcPr>
          <w:p w14:paraId="55D5A91E" w14:textId="77777777" w:rsidR="00555723" w:rsidRPr="00A1115A" w:rsidRDefault="00555723" w:rsidP="005D2F17">
            <w:pPr>
              <w:pStyle w:val="TAC"/>
              <w:rPr>
                <w:lang w:val="en-US"/>
              </w:rPr>
            </w:pPr>
            <w:r w:rsidRPr="00A1115A">
              <w:rPr>
                <w:lang w:val="en-US"/>
              </w:rPr>
              <w:t>A2</w:t>
            </w:r>
          </w:p>
        </w:tc>
        <w:tc>
          <w:tcPr>
            <w:tcW w:w="991" w:type="dxa"/>
            <w:tcBorders>
              <w:top w:val="nil"/>
              <w:bottom w:val="nil"/>
            </w:tcBorders>
          </w:tcPr>
          <w:p w14:paraId="00C5D27F" w14:textId="77777777" w:rsidR="00555723" w:rsidRPr="00A1115A" w:rsidRDefault="00555723" w:rsidP="005D2F17">
            <w:pPr>
              <w:pStyle w:val="TAC"/>
              <w:rPr>
                <w:lang w:val="en-US"/>
              </w:rPr>
            </w:pPr>
          </w:p>
        </w:tc>
        <w:tc>
          <w:tcPr>
            <w:tcW w:w="794" w:type="dxa"/>
            <w:tcBorders>
              <w:top w:val="nil"/>
              <w:bottom w:val="nil"/>
            </w:tcBorders>
          </w:tcPr>
          <w:p w14:paraId="40290982" w14:textId="77777777" w:rsidR="00555723" w:rsidRPr="00A1115A" w:rsidRDefault="00555723" w:rsidP="005D2F17">
            <w:pPr>
              <w:pStyle w:val="TAC"/>
              <w:rPr>
                <w:lang w:val="en-US"/>
              </w:rPr>
            </w:pPr>
          </w:p>
        </w:tc>
      </w:tr>
      <w:tr w:rsidR="00555723" w:rsidRPr="00A1115A" w14:paraId="69F5CF9C" w14:textId="77777777" w:rsidTr="005D2F17">
        <w:tc>
          <w:tcPr>
            <w:tcW w:w="1133" w:type="dxa"/>
            <w:tcBorders>
              <w:top w:val="nil"/>
              <w:bottom w:val="nil"/>
            </w:tcBorders>
          </w:tcPr>
          <w:p w14:paraId="269F6BEC" w14:textId="77777777" w:rsidR="00555723" w:rsidRPr="00A1115A" w:rsidRDefault="00555723" w:rsidP="005D2F17">
            <w:pPr>
              <w:pStyle w:val="TAC"/>
              <w:rPr>
                <w:lang w:val="en-US"/>
              </w:rPr>
            </w:pPr>
          </w:p>
        </w:tc>
        <w:tc>
          <w:tcPr>
            <w:tcW w:w="1880" w:type="dxa"/>
            <w:tcBorders>
              <w:top w:val="nil"/>
              <w:bottom w:val="nil"/>
            </w:tcBorders>
          </w:tcPr>
          <w:p w14:paraId="4CFC166D" w14:textId="77777777" w:rsidR="00555723" w:rsidRPr="00A1115A" w:rsidRDefault="00555723" w:rsidP="005D2F17">
            <w:pPr>
              <w:pStyle w:val="TAC"/>
              <w:rPr>
                <w:rFonts w:eastAsia="MS PGothic" w:cs="Arial"/>
                <w:kern w:val="24"/>
                <w:szCs w:val="18"/>
                <w:lang w:val="en-US" w:eastAsia="ja-JP"/>
              </w:rPr>
            </w:pPr>
          </w:p>
        </w:tc>
        <w:tc>
          <w:tcPr>
            <w:tcW w:w="1152" w:type="dxa"/>
            <w:tcBorders>
              <w:top w:val="nil"/>
            </w:tcBorders>
          </w:tcPr>
          <w:p w14:paraId="7DF522D5" w14:textId="77777777" w:rsidR="00555723" w:rsidRPr="00A1115A" w:rsidRDefault="00555723" w:rsidP="005D2F17">
            <w:pPr>
              <w:pStyle w:val="TAC"/>
              <w:rPr>
                <w:lang w:val="en-US"/>
              </w:rPr>
            </w:pPr>
          </w:p>
        </w:tc>
        <w:tc>
          <w:tcPr>
            <w:tcW w:w="1081" w:type="dxa"/>
            <w:tcBorders>
              <w:top w:val="nil"/>
            </w:tcBorders>
          </w:tcPr>
          <w:p w14:paraId="4046359F" w14:textId="77777777" w:rsidR="00555723" w:rsidRPr="00A1115A" w:rsidRDefault="00555723" w:rsidP="005D2F17">
            <w:pPr>
              <w:pStyle w:val="TAC"/>
              <w:rPr>
                <w:lang w:val="en-US"/>
              </w:rPr>
            </w:pPr>
          </w:p>
        </w:tc>
        <w:tc>
          <w:tcPr>
            <w:tcW w:w="991" w:type="dxa"/>
          </w:tcPr>
          <w:p w14:paraId="6083F27F" w14:textId="77777777" w:rsidR="00555723" w:rsidRPr="00A1115A" w:rsidRDefault="00555723" w:rsidP="005D2F17">
            <w:pPr>
              <w:pStyle w:val="TAC"/>
              <w:rPr>
                <w:lang w:val="en-US"/>
              </w:rPr>
            </w:pPr>
            <w:r w:rsidRPr="00A1115A">
              <w:t>&lt;18</w:t>
            </w:r>
            <w:r w:rsidRPr="00A1115A">
              <w:rPr>
                <w:lang w:val="en-US"/>
              </w:rPr>
              <w:t> </w:t>
            </w:r>
            <w:r w:rsidRPr="00A1115A">
              <w:t>MHz</w:t>
            </w:r>
          </w:p>
        </w:tc>
        <w:tc>
          <w:tcPr>
            <w:tcW w:w="1008" w:type="dxa"/>
          </w:tcPr>
          <w:p w14:paraId="40FAD4E4" w14:textId="77777777" w:rsidR="00555723" w:rsidRPr="00A1115A" w:rsidRDefault="00555723" w:rsidP="005D2F17">
            <w:pPr>
              <w:pStyle w:val="TAC"/>
              <w:rPr>
                <w:lang w:val="en-US"/>
              </w:rPr>
            </w:pPr>
            <w:r w:rsidRPr="00A1115A">
              <w:rPr>
                <w:lang w:val="en-US"/>
              </w:rPr>
              <w:t>A1</w:t>
            </w:r>
          </w:p>
        </w:tc>
        <w:tc>
          <w:tcPr>
            <w:tcW w:w="991" w:type="dxa"/>
            <w:tcBorders>
              <w:top w:val="nil"/>
              <w:bottom w:val="nil"/>
            </w:tcBorders>
          </w:tcPr>
          <w:p w14:paraId="71C6181A" w14:textId="77777777" w:rsidR="00555723" w:rsidRPr="00A1115A" w:rsidRDefault="00555723" w:rsidP="005D2F17">
            <w:pPr>
              <w:pStyle w:val="TAC"/>
              <w:rPr>
                <w:lang w:val="en-US"/>
              </w:rPr>
            </w:pPr>
          </w:p>
        </w:tc>
        <w:tc>
          <w:tcPr>
            <w:tcW w:w="794" w:type="dxa"/>
            <w:tcBorders>
              <w:top w:val="nil"/>
              <w:bottom w:val="nil"/>
            </w:tcBorders>
          </w:tcPr>
          <w:p w14:paraId="57977F27" w14:textId="77777777" w:rsidR="00555723" w:rsidRPr="00A1115A" w:rsidRDefault="00555723" w:rsidP="005D2F17">
            <w:pPr>
              <w:pStyle w:val="TAC"/>
              <w:rPr>
                <w:lang w:val="en-US"/>
              </w:rPr>
            </w:pPr>
          </w:p>
        </w:tc>
      </w:tr>
      <w:tr w:rsidR="00555723" w:rsidRPr="00A1115A" w14:paraId="1B440EB9" w14:textId="77777777" w:rsidTr="005D2F17">
        <w:tc>
          <w:tcPr>
            <w:tcW w:w="1133" w:type="dxa"/>
            <w:tcBorders>
              <w:top w:val="nil"/>
              <w:bottom w:val="nil"/>
            </w:tcBorders>
            <w:hideMark/>
          </w:tcPr>
          <w:p w14:paraId="162A88B6" w14:textId="77777777" w:rsidR="00555723" w:rsidRPr="00A1115A" w:rsidRDefault="00555723" w:rsidP="005D2F17">
            <w:pPr>
              <w:pStyle w:val="TAC"/>
              <w:rPr>
                <w:szCs w:val="22"/>
                <w:lang w:val="en-US"/>
              </w:rPr>
            </w:pPr>
          </w:p>
        </w:tc>
        <w:tc>
          <w:tcPr>
            <w:tcW w:w="1880" w:type="dxa"/>
            <w:tcBorders>
              <w:top w:val="nil"/>
            </w:tcBorders>
            <w:hideMark/>
          </w:tcPr>
          <w:p w14:paraId="78CB7D50" w14:textId="77777777" w:rsidR="00555723" w:rsidRPr="00A1115A" w:rsidRDefault="00555723" w:rsidP="005D2F17">
            <w:pPr>
              <w:pStyle w:val="TAC"/>
              <w:rPr>
                <w:rFonts w:eastAsia="MS PGothic" w:cs="Arial"/>
                <w:kern w:val="24"/>
                <w:szCs w:val="18"/>
                <w:lang w:val="en-US" w:eastAsia="ja-JP"/>
              </w:rPr>
            </w:pPr>
          </w:p>
        </w:tc>
        <w:tc>
          <w:tcPr>
            <w:tcW w:w="1152" w:type="dxa"/>
          </w:tcPr>
          <w:p w14:paraId="3193660B" w14:textId="77777777" w:rsidR="00555723" w:rsidRPr="00A1115A" w:rsidRDefault="00555723" w:rsidP="005D2F17">
            <w:pPr>
              <w:pStyle w:val="TAC"/>
              <w:rPr>
                <w:lang w:val="en-US"/>
              </w:rPr>
            </w:pPr>
            <w:r w:rsidRPr="00A1115A">
              <w:rPr>
                <w:lang w:val="en-US"/>
              </w:rPr>
              <w:t>&gt;31.0 MHz</w:t>
            </w:r>
          </w:p>
        </w:tc>
        <w:tc>
          <w:tcPr>
            <w:tcW w:w="1081" w:type="dxa"/>
          </w:tcPr>
          <w:p w14:paraId="7EBE70C2" w14:textId="77777777" w:rsidR="00555723" w:rsidRPr="00A1115A" w:rsidRDefault="00555723" w:rsidP="005D2F17">
            <w:pPr>
              <w:pStyle w:val="TAC"/>
              <w:rPr>
                <w:lang w:val="en-US"/>
              </w:rPr>
            </w:pPr>
          </w:p>
        </w:tc>
        <w:tc>
          <w:tcPr>
            <w:tcW w:w="991" w:type="dxa"/>
            <w:hideMark/>
          </w:tcPr>
          <w:p w14:paraId="6AF8CE97" w14:textId="77777777" w:rsidR="00555723" w:rsidRPr="00A1115A" w:rsidRDefault="00555723" w:rsidP="005D2F17">
            <w:pPr>
              <w:pStyle w:val="TAC"/>
              <w:rPr>
                <w:lang w:val="en-US"/>
              </w:rPr>
            </w:pPr>
            <w:r w:rsidRPr="00A1115A">
              <w:rPr>
                <w:lang w:val="en-US"/>
              </w:rPr>
              <w:t>&lt;3.6 MHz</w:t>
            </w:r>
          </w:p>
        </w:tc>
        <w:tc>
          <w:tcPr>
            <w:tcW w:w="1008" w:type="dxa"/>
            <w:hideMark/>
          </w:tcPr>
          <w:p w14:paraId="661A6A78" w14:textId="77777777" w:rsidR="00555723" w:rsidRPr="00A1115A" w:rsidRDefault="00555723" w:rsidP="005D2F17">
            <w:pPr>
              <w:pStyle w:val="TAC"/>
              <w:rPr>
                <w:lang w:val="en-US"/>
              </w:rPr>
            </w:pPr>
            <w:r w:rsidRPr="00A1115A">
              <w:rPr>
                <w:lang w:val="en-US"/>
              </w:rPr>
              <w:t>A7</w:t>
            </w:r>
          </w:p>
        </w:tc>
        <w:tc>
          <w:tcPr>
            <w:tcW w:w="991" w:type="dxa"/>
            <w:tcBorders>
              <w:top w:val="nil"/>
              <w:bottom w:val="nil"/>
            </w:tcBorders>
            <w:hideMark/>
          </w:tcPr>
          <w:p w14:paraId="1E7361ED" w14:textId="77777777" w:rsidR="00555723" w:rsidRPr="00A1115A" w:rsidRDefault="00555723" w:rsidP="005D2F17">
            <w:pPr>
              <w:pStyle w:val="TAC"/>
              <w:rPr>
                <w:szCs w:val="22"/>
                <w:lang w:val="en-US"/>
              </w:rPr>
            </w:pPr>
          </w:p>
        </w:tc>
        <w:tc>
          <w:tcPr>
            <w:tcW w:w="794" w:type="dxa"/>
            <w:tcBorders>
              <w:top w:val="nil"/>
              <w:bottom w:val="nil"/>
            </w:tcBorders>
            <w:hideMark/>
          </w:tcPr>
          <w:p w14:paraId="4B807CE4" w14:textId="77777777" w:rsidR="00555723" w:rsidRPr="00A1115A" w:rsidRDefault="00555723" w:rsidP="005D2F17">
            <w:pPr>
              <w:pStyle w:val="TAC"/>
              <w:rPr>
                <w:szCs w:val="22"/>
                <w:lang w:val="en-US"/>
              </w:rPr>
            </w:pPr>
          </w:p>
        </w:tc>
      </w:tr>
      <w:tr w:rsidR="00555723" w:rsidRPr="00A1115A" w14:paraId="1527132F" w14:textId="77777777" w:rsidTr="005D2F17">
        <w:tc>
          <w:tcPr>
            <w:tcW w:w="1133" w:type="dxa"/>
            <w:tcBorders>
              <w:top w:val="nil"/>
              <w:bottom w:val="nil"/>
            </w:tcBorders>
            <w:hideMark/>
          </w:tcPr>
          <w:p w14:paraId="1CF58528" w14:textId="77777777" w:rsidR="00555723" w:rsidRPr="00A1115A" w:rsidRDefault="00555723" w:rsidP="005D2F17">
            <w:pPr>
              <w:pStyle w:val="TAC"/>
              <w:rPr>
                <w:szCs w:val="22"/>
                <w:lang w:val="en-US"/>
              </w:rPr>
            </w:pPr>
          </w:p>
        </w:tc>
        <w:tc>
          <w:tcPr>
            <w:tcW w:w="1880" w:type="dxa"/>
            <w:tcBorders>
              <w:bottom w:val="nil"/>
            </w:tcBorders>
            <w:hideMark/>
          </w:tcPr>
          <w:p w14:paraId="120220FB" w14:textId="77777777" w:rsidR="00555723" w:rsidRPr="00A1115A" w:rsidRDefault="00555723" w:rsidP="005D2F17">
            <w:pPr>
              <w:pStyle w:val="TAC"/>
              <w:rPr>
                <w:rFonts w:eastAsia="MS PGothic" w:cs="Arial"/>
                <w:kern w:val="24"/>
                <w:szCs w:val="18"/>
                <w:lang w:val="en-US" w:eastAsia="ja-JP"/>
              </w:rPr>
            </w:pPr>
            <w:r w:rsidRPr="00A1115A">
              <w:rPr>
                <w:rFonts w:eastAsia="MS PGothic" w:cs="Arial"/>
                <w:kern w:val="24"/>
                <w:szCs w:val="18"/>
                <w:lang w:val="en-US" w:eastAsia="ja-JP"/>
              </w:rPr>
              <w:t>3650 &lt;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3680</w:t>
            </w:r>
          </w:p>
        </w:tc>
        <w:tc>
          <w:tcPr>
            <w:tcW w:w="1152" w:type="dxa"/>
          </w:tcPr>
          <w:p w14:paraId="76B801AA" w14:textId="77777777" w:rsidR="00555723" w:rsidRPr="00A1115A" w:rsidRDefault="00555723" w:rsidP="005D2F17">
            <w:pPr>
              <w:pStyle w:val="TAC"/>
              <w:rPr>
                <w:szCs w:val="22"/>
                <w:lang w:val="en-US"/>
              </w:rPr>
            </w:pPr>
          </w:p>
        </w:tc>
        <w:tc>
          <w:tcPr>
            <w:tcW w:w="1081" w:type="dxa"/>
          </w:tcPr>
          <w:p w14:paraId="0C24D7B7" w14:textId="77777777" w:rsidR="00555723" w:rsidRPr="00A1115A" w:rsidRDefault="00555723" w:rsidP="005D2F17">
            <w:pPr>
              <w:pStyle w:val="TAC"/>
              <w:rPr>
                <w:lang w:val="en-US"/>
              </w:rPr>
            </w:pPr>
            <w:r w:rsidRPr="00A1115A">
              <w:rPr>
                <w:lang w:val="en-US"/>
              </w:rPr>
              <w:t>&gt;24.48 MHz</w:t>
            </w:r>
          </w:p>
        </w:tc>
        <w:tc>
          <w:tcPr>
            <w:tcW w:w="991" w:type="dxa"/>
          </w:tcPr>
          <w:p w14:paraId="7C742BD1" w14:textId="77777777" w:rsidR="00555723" w:rsidRPr="00A1115A" w:rsidRDefault="00555723" w:rsidP="005D2F17">
            <w:pPr>
              <w:pStyle w:val="TAC"/>
              <w:rPr>
                <w:lang w:val="en-US"/>
              </w:rPr>
            </w:pPr>
          </w:p>
        </w:tc>
        <w:tc>
          <w:tcPr>
            <w:tcW w:w="1008" w:type="dxa"/>
            <w:hideMark/>
          </w:tcPr>
          <w:p w14:paraId="0FC1F4CE" w14:textId="77777777" w:rsidR="00555723" w:rsidRPr="00A1115A" w:rsidRDefault="00555723" w:rsidP="005D2F17">
            <w:pPr>
              <w:pStyle w:val="TAC"/>
              <w:rPr>
                <w:szCs w:val="22"/>
                <w:lang w:val="en-US"/>
              </w:rPr>
            </w:pPr>
            <w:r w:rsidRPr="00A1115A">
              <w:rPr>
                <w:lang w:val="en-US"/>
              </w:rPr>
              <w:t>A7</w:t>
            </w:r>
          </w:p>
        </w:tc>
        <w:tc>
          <w:tcPr>
            <w:tcW w:w="991" w:type="dxa"/>
            <w:tcBorders>
              <w:top w:val="nil"/>
              <w:bottom w:val="nil"/>
            </w:tcBorders>
            <w:hideMark/>
          </w:tcPr>
          <w:p w14:paraId="1ED92A53" w14:textId="77777777" w:rsidR="00555723" w:rsidRPr="00A1115A" w:rsidRDefault="00555723" w:rsidP="005D2F17">
            <w:pPr>
              <w:pStyle w:val="TAC"/>
              <w:rPr>
                <w:szCs w:val="22"/>
                <w:lang w:val="en-US"/>
              </w:rPr>
            </w:pPr>
          </w:p>
        </w:tc>
        <w:tc>
          <w:tcPr>
            <w:tcW w:w="794" w:type="dxa"/>
            <w:tcBorders>
              <w:top w:val="nil"/>
              <w:bottom w:val="nil"/>
            </w:tcBorders>
            <w:hideMark/>
          </w:tcPr>
          <w:p w14:paraId="0C39816E" w14:textId="77777777" w:rsidR="00555723" w:rsidRPr="00A1115A" w:rsidRDefault="00555723" w:rsidP="005D2F17">
            <w:pPr>
              <w:pStyle w:val="TAC"/>
              <w:rPr>
                <w:szCs w:val="22"/>
                <w:lang w:val="en-US"/>
              </w:rPr>
            </w:pPr>
          </w:p>
        </w:tc>
      </w:tr>
      <w:tr w:rsidR="00555723" w:rsidRPr="00A1115A" w14:paraId="6919C428" w14:textId="77777777" w:rsidTr="005D2F17">
        <w:tc>
          <w:tcPr>
            <w:tcW w:w="1133" w:type="dxa"/>
            <w:tcBorders>
              <w:top w:val="nil"/>
              <w:bottom w:val="nil"/>
            </w:tcBorders>
          </w:tcPr>
          <w:p w14:paraId="1717AAB9" w14:textId="77777777" w:rsidR="00555723" w:rsidRPr="00A1115A" w:rsidRDefault="00555723" w:rsidP="005D2F17">
            <w:pPr>
              <w:pStyle w:val="TAC"/>
              <w:rPr>
                <w:szCs w:val="22"/>
                <w:lang w:val="en-US"/>
              </w:rPr>
            </w:pPr>
          </w:p>
        </w:tc>
        <w:tc>
          <w:tcPr>
            <w:tcW w:w="1880" w:type="dxa"/>
            <w:tcBorders>
              <w:top w:val="nil"/>
              <w:bottom w:val="nil"/>
            </w:tcBorders>
          </w:tcPr>
          <w:p w14:paraId="01FD3AFA" w14:textId="77777777" w:rsidR="00555723" w:rsidRPr="00A1115A" w:rsidRDefault="00555723" w:rsidP="005D2F17">
            <w:pPr>
              <w:pStyle w:val="TAC"/>
              <w:rPr>
                <w:rFonts w:eastAsia="MS PGothic" w:cs="Arial"/>
                <w:kern w:val="24"/>
                <w:szCs w:val="18"/>
                <w:lang w:val="en-US" w:eastAsia="ja-JP"/>
              </w:rPr>
            </w:pPr>
          </w:p>
        </w:tc>
        <w:tc>
          <w:tcPr>
            <w:tcW w:w="1152" w:type="dxa"/>
            <w:tcBorders>
              <w:bottom w:val="nil"/>
            </w:tcBorders>
          </w:tcPr>
          <w:p w14:paraId="6ACC2C09" w14:textId="77777777" w:rsidR="00555723" w:rsidRPr="00A1115A" w:rsidDel="00623C0F" w:rsidRDefault="00555723" w:rsidP="005D2F17">
            <w:pPr>
              <w:pStyle w:val="TAC"/>
              <w:rPr>
                <w:lang w:val="en-US"/>
              </w:rPr>
            </w:pPr>
          </w:p>
        </w:tc>
        <w:tc>
          <w:tcPr>
            <w:tcW w:w="1081" w:type="dxa"/>
            <w:tcBorders>
              <w:bottom w:val="nil"/>
            </w:tcBorders>
          </w:tcPr>
          <w:p w14:paraId="35C23D59" w14:textId="77777777" w:rsidR="00555723" w:rsidRPr="00A1115A" w:rsidRDefault="00555723" w:rsidP="005D2F17">
            <w:pPr>
              <w:pStyle w:val="TAC"/>
              <w:rPr>
                <w:lang w:val="en-US"/>
              </w:rPr>
            </w:pPr>
            <w:r w:rsidRPr="00A1115A">
              <w:rPr>
                <w:rFonts w:cs="Arial"/>
              </w:rPr>
              <w:t>≤</w:t>
            </w:r>
            <w:r w:rsidRPr="00A1115A">
              <w:t>24.48</w:t>
            </w:r>
            <w:r w:rsidRPr="00A1115A">
              <w:rPr>
                <w:lang w:val="en-US"/>
              </w:rPr>
              <w:t> </w:t>
            </w:r>
            <w:r w:rsidRPr="00A1115A">
              <w:t xml:space="preserve">MHz, </w:t>
            </w:r>
            <w:r w:rsidRPr="00A1115A">
              <w:rPr>
                <w:rFonts w:cs="Arial"/>
              </w:rPr>
              <w:t>≥</w:t>
            </w:r>
            <w:r w:rsidRPr="00A1115A">
              <w:t>6.48</w:t>
            </w:r>
            <w:r w:rsidRPr="00A1115A">
              <w:rPr>
                <w:lang w:val="en-US"/>
              </w:rPr>
              <w:t> </w:t>
            </w:r>
            <w:r w:rsidRPr="00A1115A">
              <w:t>MHz</w:t>
            </w:r>
          </w:p>
        </w:tc>
        <w:tc>
          <w:tcPr>
            <w:tcW w:w="991" w:type="dxa"/>
          </w:tcPr>
          <w:p w14:paraId="77B85546" w14:textId="77777777" w:rsidR="00555723" w:rsidRPr="00A1115A" w:rsidRDefault="00555723" w:rsidP="005D2F17">
            <w:pPr>
              <w:pStyle w:val="TAC"/>
              <w:rPr>
                <w:lang w:val="en-US"/>
              </w:rPr>
            </w:pPr>
            <w:r w:rsidRPr="00A1115A">
              <w:rPr>
                <w:rFonts w:cs="Arial"/>
              </w:rPr>
              <w:t>≥</w:t>
            </w:r>
            <w:r w:rsidRPr="00A1115A">
              <w:t>18</w:t>
            </w:r>
            <w:r w:rsidRPr="00A1115A">
              <w:rPr>
                <w:lang w:val="en-US"/>
              </w:rPr>
              <w:t> </w:t>
            </w:r>
            <w:r w:rsidRPr="00A1115A">
              <w:t>MHz</w:t>
            </w:r>
          </w:p>
        </w:tc>
        <w:tc>
          <w:tcPr>
            <w:tcW w:w="1008" w:type="dxa"/>
          </w:tcPr>
          <w:p w14:paraId="75AC4561" w14:textId="77777777" w:rsidR="00555723" w:rsidRPr="00A1115A" w:rsidRDefault="00555723" w:rsidP="005D2F17">
            <w:pPr>
              <w:pStyle w:val="TAC"/>
              <w:rPr>
                <w:lang w:val="en-US"/>
              </w:rPr>
            </w:pPr>
            <w:r w:rsidRPr="00A1115A">
              <w:rPr>
                <w:lang w:val="en-US"/>
              </w:rPr>
              <w:t>A2</w:t>
            </w:r>
          </w:p>
        </w:tc>
        <w:tc>
          <w:tcPr>
            <w:tcW w:w="991" w:type="dxa"/>
            <w:tcBorders>
              <w:top w:val="nil"/>
              <w:bottom w:val="nil"/>
            </w:tcBorders>
          </w:tcPr>
          <w:p w14:paraId="6CEE8A41" w14:textId="77777777" w:rsidR="00555723" w:rsidRPr="00A1115A" w:rsidRDefault="00555723" w:rsidP="005D2F17">
            <w:pPr>
              <w:pStyle w:val="TAC"/>
              <w:rPr>
                <w:szCs w:val="22"/>
                <w:lang w:val="en-US"/>
              </w:rPr>
            </w:pPr>
          </w:p>
        </w:tc>
        <w:tc>
          <w:tcPr>
            <w:tcW w:w="794" w:type="dxa"/>
            <w:tcBorders>
              <w:top w:val="nil"/>
              <w:bottom w:val="nil"/>
            </w:tcBorders>
          </w:tcPr>
          <w:p w14:paraId="163ACEBC" w14:textId="77777777" w:rsidR="00555723" w:rsidRPr="00A1115A" w:rsidRDefault="00555723" w:rsidP="005D2F17">
            <w:pPr>
              <w:pStyle w:val="TAC"/>
              <w:rPr>
                <w:szCs w:val="22"/>
                <w:lang w:val="en-US"/>
              </w:rPr>
            </w:pPr>
          </w:p>
        </w:tc>
      </w:tr>
      <w:tr w:rsidR="00555723" w:rsidRPr="00A1115A" w14:paraId="690DA20A" w14:textId="77777777" w:rsidTr="005D2F17">
        <w:tc>
          <w:tcPr>
            <w:tcW w:w="1133" w:type="dxa"/>
            <w:tcBorders>
              <w:top w:val="nil"/>
              <w:bottom w:val="nil"/>
            </w:tcBorders>
          </w:tcPr>
          <w:p w14:paraId="1C8725C6" w14:textId="77777777" w:rsidR="00555723" w:rsidRPr="00A1115A" w:rsidRDefault="00555723" w:rsidP="005D2F17">
            <w:pPr>
              <w:pStyle w:val="TAC"/>
              <w:rPr>
                <w:szCs w:val="22"/>
                <w:lang w:val="en-US"/>
              </w:rPr>
            </w:pPr>
          </w:p>
        </w:tc>
        <w:tc>
          <w:tcPr>
            <w:tcW w:w="1880" w:type="dxa"/>
            <w:tcBorders>
              <w:top w:val="nil"/>
              <w:bottom w:val="nil"/>
            </w:tcBorders>
          </w:tcPr>
          <w:p w14:paraId="07C0DE59" w14:textId="77777777" w:rsidR="00555723" w:rsidRPr="00A1115A" w:rsidRDefault="00555723" w:rsidP="005D2F17">
            <w:pPr>
              <w:pStyle w:val="TAC"/>
              <w:rPr>
                <w:rFonts w:eastAsia="MS PGothic" w:cs="Arial"/>
                <w:kern w:val="24"/>
                <w:szCs w:val="18"/>
                <w:lang w:val="en-US" w:eastAsia="ja-JP"/>
              </w:rPr>
            </w:pPr>
          </w:p>
        </w:tc>
        <w:tc>
          <w:tcPr>
            <w:tcW w:w="1152" w:type="dxa"/>
            <w:tcBorders>
              <w:top w:val="nil"/>
            </w:tcBorders>
          </w:tcPr>
          <w:p w14:paraId="0D1E9F67" w14:textId="77777777" w:rsidR="00555723" w:rsidRPr="00A1115A" w:rsidDel="00623C0F" w:rsidRDefault="00555723" w:rsidP="005D2F17">
            <w:pPr>
              <w:pStyle w:val="TAC"/>
              <w:rPr>
                <w:lang w:val="en-US"/>
              </w:rPr>
            </w:pPr>
          </w:p>
        </w:tc>
        <w:tc>
          <w:tcPr>
            <w:tcW w:w="1081" w:type="dxa"/>
            <w:tcBorders>
              <w:top w:val="nil"/>
            </w:tcBorders>
          </w:tcPr>
          <w:p w14:paraId="6AD5E631" w14:textId="77777777" w:rsidR="00555723" w:rsidRPr="00A1115A" w:rsidRDefault="00555723" w:rsidP="005D2F17">
            <w:pPr>
              <w:pStyle w:val="TAC"/>
              <w:rPr>
                <w:lang w:val="en-US"/>
              </w:rPr>
            </w:pPr>
          </w:p>
        </w:tc>
        <w:tc>
          <w:tcPr>
            <w:tcW w:w="991" w:type="dxa"/>
          </w:tcPr>
          <w:p w14:paraId="2AECD359" w14:textId="77777777" w:rsidR="00555723" w:rsidRPr="00A1115A" w:rsidRDefault="00555723" w:rsidP="005D2F17">
            <w:pPr>
              <w:pStyle w:val="TAC"/>
              <w:rPr>
                <w:lang w:val="en-US"/>
              </w:rPr>
            </w:pPr>
            <w:r w:rsidRPr="00A1115A">
              <w:t>&lt;18</w:t>
            </w:r>
            <w:r w:rsidRPr="00A1115A">
              <w:rPr>
                <w:lang w:val="en-US"/>
              </w:rPr>
              <w:t> </w:t>
            </w:r>
            <w:r w:rsidRPr="00A1115A">
              <w:t>MHz</w:t>
            </w:r>
          </w:p>
        </w:tc>
        <w:tc>
          <w:tcPr>
            <w:tcW w:w="1008" w:type="dxa"/>
          </w:tcPr>
          <w:p w14:paraId="5A74C663" w14:textId="77777777" w:rsidR="00555723" w:rsidRPr="00A1115A" w:rsidRDefault="00555723" w:rsidP="005D2F17">
            <w:pPr>
              <w:pStyle w:val="TAC"/>
              <w:rPr>
                <w:lang w:val="en-US"/>
              </w:rPr>
            </w:pPr>
            <w:r w:rsidRPr="00A1115A">
              <w:rPr>
                <w:lang w:val="en-US"/>
              </w:rPr>
              <w:t>A1</w:t>
            </w:r>
          </w:p>
        </w:tc>
        <w:tc>
          <w:tcPr>
            <w:tcW w:w="991" w:type="dxa"/>
            <w:tcBorders>
              <w:top w:val="nil"/>
              <w:bottom w:val="nil"/>
            </w:tcBorders>
          </w:tcPr>
          <w:p w14:paraId="4CEBA1A0" w14:textId="77777777" w:rsidR="00555723" w:rsidRPr="00A1115A" w:rsidRDefault="00555723" w:rsidP="005D2F17">
            <w:pPr>
              <w:pStyle w:val="TAC"/>
              <w:rPr>
                <w:szCs w:val="22"/>
                <w:lang w:val="en-US"/>
              </w:rPr>
            </w:pPr>
          </w:p>
        </w:tc>
        <w:tc>
          <w:tcPr>
            <w:tcW w:w="794" w:type="dxa"/>
            <w:tcBorders>
              <w:top w:val="nil"/>
              <w:bottom w:val="nil"/>
            </w:tcBorders>
          </w:tcPr>
          <w:p w14:paraId="06A452EA" w14:textId="77777777" w:rsidR="00555723" w:rsidRPr="00A1115A" w:rsidRDefault="00555723" w:rsidP="005D2F17">
            <w:pPr>
              <w:pStyle w:val="TAC"/>
              <w:rPr>
                <w:szCs w:val="22"/>
                <w:lang w:val="en-US"/>
              </w:rPr>
            </w:pPr>
          </w:p>
        </w:tc>
      </w:tr>
      <w:tr w:rsidR="00555723" w:rsidRPr="00A1115A" w14:paraId="76284235" w14:textId="77777777" w:rsidTr="005D2F17">
        <w:tc>
          <w:tcPr>
            <w:tcW w:w="1133" w:type="dxa"/>
            <w:tcBorders>
              <w:top w:val="nil"/>
            </w:tcBorders>
            <w:hideMark/>
          </w:tcPr>
          <w:p w14:paraId="4B0E3AF7" w14:textId="77777777" w:rsidR="00555723" w:rsidRPr="00A1115A" w:rsidRDefault="00555723" w:rsidP="005D2F17">
            <w:pPr>
              <w:pStyle w:val="TAC"/>
              <w:rPr>
                <w:szCs w:val="22"/>
                <w:lang w:val="en-US"/>
              </w:rPr>
            </w:pPr>
          </w:p>
        </w:tc>
        <w:tc>
          <w:tcPr>
            <w:tcW w:w="1880" w:type="dxa"/>
            <w:tcBorders>
              <w:top w:val="nil"/>
            </w:tcBorders>
            <w:hideMark/>
          </w:tcPr>
          <w:p w14:paraId="7BF8EDB1" w14:textId="77777777" w:rsidR="00555723" w:rsidRPr="00A1115A" w:rsidRDefault="00555723" w:rsidP="005D2F17">
            <w:pPr>
              <w:pStyle w:val="TAC"/>
              <w:rPr>
                <w:rFonts w:eastAsia="MS PGothic" w:cs="Arial"/>
                <w:kern w:val="24"/>
                <w:szCs w:val="18"/>
                <w:lang w:val="en-US" w:eastAsia="ja-JP"/>
              </w:rPr>
            </w:pPr>
          </w:p>
        </w:tc>
        <w:tc>
          <w:tcPr>
            <w:tcW w:w="1152" w:type="dxa"/>
          </w:tcPr>
          <w:p w14:paraId="17C3A8F2" w14:textId="77777777" w:rsidR="00555723" w:rsidRPr="00A1115A" w:rsidRDefault="00555723" w:rsidP="005D2F17">
            <w:pPr>
              <w:pStyle w:val="TAC"/>
              <w:rPr>
                <w:lang w:val="en-US"/>
              </w:rPr>
            </w:pPr>
          </w:p>
        </w:tc>
        <w:tc>
          <w:tcPr>
            <w:tcW w:w="1081" w:type="dxa"/>
            <w:hideMark/>
          </w:tcPr>
          <w:p w14:paraId="48351951" w14:textId="77777777" w:rsidR="00555723" w:rsidRPr="00A1115A" w:rsidRDefault="00555723" w:rsidP="005D2F17">
            <w:pPr>
              <w:pStyle w:val="TAC"/>
              <w:rPr>
                <w:lang w:val="en-US"/>
              </w:rPr>
            </w:pPr>
            <w:r w:rsidRPr="00A1115A">
              <w:rPr>
                <w:lang w:val="en-US"/>
              </w:rPr>
              <w:t>&lt;6.48 MHz</w:t>
            </w:r>
          </w:p>
        </w:tc>
        <w:tc>
          <w:tcPr>
            <w:tcW w:w="991" w:type="dxa"/>
            <w:hideMark/>
          </w:tcPr>
          <w:p w14:paraId="38190441" w14:textId="77777777" w:rsidR="00555723" w:rsidRPr="00A1115A" w:rsidRDefault="00555723" w:rsidP="005D2F17">
            <w:pPr>
              <w:pStyle w:val="TAC"/>
              <w:rPr>
                <w:lang w:val="en-US"/>
              </w:rPr>
            </w:pPr>
            <w:r w:rsidRPr="00A1115A">
              <w:rPr>
                <w:lang w:val="en-US"/>
              </w:rPr>
              <w:t>&lt;3.6 MHz</w:t>
            </w:r>
          </w:p>
        </w:tc>
        <w:tc>
          <w:tcPr>
            <w:tcW w:w="1008" w:type="dxa"/>
            <w:hideMark/>
          </w:tcPr>
          <w:p w14:paraId="32C5048F" w14:textId="77777777" w:rsidR="00555723" w:rsidRPr="00A1115A" w:rsidRDefault="00555723" w:rsidP="005D2F17">
            <w:pPr>
              <w:pStyle w:val="TAC"/>
              <w:rPr>
                <w:szCs w:val="22"/>
                <w:lang w:val="en-US"/>
              </w:rPr>
            </w:pPr>
            <w:r w:rsidRPr="00A1115A">
              <w:rPr>
                <w:lang w:val="en-US"/>
              </w:rPr>
              <w:t>A7</w:t>
            </w:r>
          </w:p>
        </w:tc>
        <w:tc>
          <w:tcPr>
            <w:tcW w:w="991" w:type="dxa"/>
            <w:tcBorders>
              <w:top w:val="nil"/>
            </w:tcBorders>
            <w:hideMark/>
          </w:tcPr>
          <w:p w14:paraId="4B4CBEB6" w14:textId="77777777" w:rsidR="00555723" w:rsidRPr="00A1115A" w:rsidRDefault="00555723" w:rsidP="005D2F17">
            <w:pPr>
              <w:pStyle w:val="TAC"/>
              <w:rPr>
                <w:szCs w:val="22"/>
                <w:lang w:val="en-US"/>
              </w:rPr>
            </w:pPr>
          </w:p>
        </w:tc>
        <w:tc>
          <w:tcPr>
            <w:tcW w:w="794" w:type="dxa"/>
            <w:tcBorders>
              <w:top w:val="nil"/>
            </w:tcBorders>
            <w:hideMark/>
          </w:tcPr>
          <w:p w14:paraId="5A3D2102" w14:textId="77777777" w:rsidR="00555723" w:rsidRPr="00A1115A" w:rsidRDefault="00555723" w:rsidP="005D2F17">
            <w:pPr>
              <w:pStyle w:val="TAC"/>
              <w:rPr>
                <w:szCs w:val="22"/>
                <w:lang w:val="en-US"/>
              </w:rPr>
            </w:pPr>
          </w:p>
        </w:tc>
      </w:tr>
      <w:tr w:rsidR="00555723" w:rsidRPr="00A1115A" w14:paraId="0C2B0267" w14:textId="77777777" w:rsidTr="005D2F17">
        <w:tc>
          <w:tcPr>
            <w:tcW w:w="1133" w:type="dxa"/>
            <w:tcBorders>
              <w:bottom w:val="nil"/>
            </w:tcBorders>
            <w:hideMark/>
          </w:tcPr>
          <w:p w14:paraId="0180EE75" w14:textId="77777777" w:rsidR="00555723" w:rsidRPr="00A1115A" w:rsidRDefault="00555723" w:rsidP="005D2F17">
            <w:pPr>
              <w:pStyle w:val="TAC"/>
              <w:rPr>
                <w:lang w:val="en-US"/>
              </w:rPr>
            </w:pPr>
            <w:r w:rsidRPr="00A1115A">
              <w:rPr>
                <w:lang w:val="en-US"/>
              </w:rPr>
              <w:t>40 MHz</w:t>
            </w:r>
          </w:p>
        </w:tc>
        <w:tc>
          <w:tcPr>
            <w:tcW w:w="1880" w:type="dxa"/>
            <w:tcBorders>
              <w:bottom w:val="nil"/>
            </w:tcBorders>
            <w:hideMark/>
          </w:tcPr>
          <w:p w14:paraId="4A48B414" w14:textId="77777777" w:rsidR="00555723" w:rsidRPr="00A1115A" w:rsidRDefault="00555723" w:rsidP="005D2F17">
            <w:pPr>
              <w:pStyle w:val="TAC"/>
              <w:rPr>
                <w:rFonts w:eastAsia="MS PGothic" w:cs="Arial"/>
                <w:kern w:val="24"/>
                <w:szCs w:val="18"/>
                <w:lang w:val="en-US" w:eastAsia="ja-JP"/>
              </w:rPr>
            </w:pPr>
            <w:r w:rsidRPr="00A1115A">
              <w:rPr>
                <w:rFonts w:eastAsia="MS PGothic" w:cs="Arial"/>
                <w:kern w:val="24"/>
                <w:szCs w:val="18"/>
                <w:lang w:val="en-US" w:eastAsia="ja-JP"/>
              </w:rPr>
              <w:t>3600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3650</w:t>
            </w:r>
          </w:p>
        </w:tc>
        <w:tc>
          <w:tcPr>
            <w:tcW w:w="1152" w:type="dxa"/>
            <w:hideMark/>
          </w:tcPr>
          <w:p w14:paraId="6231383C" w14:textId="77777777" w:rsidR="00555723" w:rsidRPr="00A1115A" w:rsidRDefault="00555723" w:rsidP="005D2F17">
            <w:pPr>
              <w:pStyle w:val="TAC"/>
              <w:rPr>
                <w:szCs w:val="22"/>
                <w:lang w:val="en-US"/>
              </w:rPr>
            </w:pPr>
            <w:r w:rsidRPr="00A1115A">
              <w:rPr>
                <w:rFonts w:cs="Arial"/>
              </w:rPr>
              <w:t>≤</w:t>
            </w:r>
            <w:r w:rsidRPr="00A1115A">
              <w:t>6.12 MHz</w:t>
            </w:r>
          </w:p>
        </w:tc>
        <w:tc>
          <w:tcPr>
            <w:tcW w:w="1081" w:type="dxa"/>
          </w:tcPr>
          <w:p w14:paraId="15473A5B" w14:textId="77777777" w:rsidR="00555723" w:rsidRPr="00A1115A" w:rsidRDefault="00555723" w:rsidP="005D2F17">
            <w:pPr>
              <w:pStyle w:val="TAC"/>
              <w:rPr>
                <w:lang w:val="en-US"/>
              </w:rPr>
            </w:pPr>
          </w:p>
        </w:tc>
        <w:tc>
          <w:tcPr>
            <w:tcW w:w="991" w:type="dxa"/>
            <w:tcBorders>
              <w:bottom w:val="nil"/>
            </w:tcBorders>
            <w:hideMark/>
          </w:tcPr>
          <w:p w14:paraId="68965F64" w14:textId="77777777" w:rsidR="00555723" w:rsidRPr="00A1115A" w:rsidRDefault="00555723" w:rsidP="005D2F17">
            <w:pPr>
              <w:pStyle w:val="TAC"/>
              <w:rPr>
                <w:lang w:val="en-US"/>
              </w:rPr>
            </w:pPr>
            <w:r w:rsidRPr="00A1115A">
              <w:rPr>
                <w:lang w:val="en-US"/>
              </w:rPr>
              <w:t>&lt;1.44 MHz</w:t>
            </w:r>
          </w:p>
        </w:tc>
        <w:tc>
          <w:tcPr>
            <w:tcW w:w="1008" w:type="dxa"/>
            <w:tcBorders>
              <w:bottom w:val="nil"/>
            </w:tcBorders>
            <w:hideMark/>
          </w:tcPr>
          <w:p w14:paraId="6BD67137" w14:textId="77777777" w:rsidR="00555723" w:rsidRPr="00A1115A" w:rsidRDefault="00555723" w:rsidP="005D2F17">
            <w:pPr>
              <w:pStyle w:val="TAC"/>
              <w:rPr>
                <w:lang w:val="en-US"/>
              </w:rPr>
            </w:pPr>
            <w:r w:rsidRPr="00A1115A">
              <w:rPr>
                <w:lang w:val="en-US"/>
              </w:rPr>
              <w:t>A8</w:t>
            </w:r>
          </w:p>
        </w:tc>
        <w:tc>
          <w:tcPr>
            <w:tcW w:w="991" w:type="dxa"/>
            <w:tcBorders>
              <w:bottom w:val="nil"/>
            </w:tcBorders>
            <w:hideMark/>
          </w:tcPr>
          <w:p w14:paraId="1CC24EC8" w14:textId="77777777" w:rsidR="00555723" w:rsidRPr="00A1115A" w:rsidRDefault="00555723" w:rsidP="005D2F17">
            <w:pPr>
              <w:pStyle w:val="TAC"/>
              <w:rPr>
                <w:lang w:val="en-US"/>
              </w:rPr>
            </w:pPr>
            <w:r w:rsidRPr="00A1115A">
              <w:rPr>
                <w:lang w:val="en-US"/>
              </w:rPr>
              <w:t>&gt;20 MHz</w:t>
            </w:r>
          </w:p>
        </w:tc>
        <w:tc>
          <w:tcPr>
            <w:tcW w:w="794" w:type="dxa"/>
            <w:tcBorders>
              <w:bottom w:val="nil"/>
            </w:tcBorders>
            <w:hideMark/>
          </w:tcPr>
          <w:p w14:paraId="6555159D" w14:textId="77777777" w:rsidR="00555723" w:rsidRPr="00A1115A" w:rsidRDefault="00555723" w:rsidP="005D2F17">
            <w:pPr>
              <w:pStyle w:val="TAC"/>
              <w:rPr>
                <w:lang w:val="en-US"/>
              </w:rPr>
            </w:pPr>
            <w:r w:rsidRPr="00A1115A">
              <w:t>4.5</w:t>
            </w:r>
          </w:p>
        </w:tc>
      </w:tr>
      <w:tr w:rsidR="00555723" w:rsidRPr="00A1115A" w14:paraId="4844195C" w14:textId="77777777" w:rsidTr="005D2F17">
        <w:tc>
          <w:tcPr>
            <w:tcW w:w="1133" w:type="dxa"/>
            <w:tcBorders>
              <w:top w:val="nil"/>
            </w:tcBorders>
            <w:hideMark/>
          </w:tcPr>
          <w:p w14:paraId="6907DF24" w14:textId="77777777" w:rsidR="00555723" w:rsidRPr="00A1115A" w:rsidRDefault="00555723" w:rsidP="005D2F17">
            <w:pPr>
              <w:pStyle w:val="TAC"/>
              <w:rPr>
                <w:szCs w:val="22"/>
                <w:lang w:val="en-US"/>
              </w:rPr>
            </w:pPr>
          </w:p>
        </w:tc>
        <w:tc>
          <w:tcPr>
            <w:tcW w:w="1880" w:type="dxa"/>
            <w:tcBorders>
              <w:top w:val="nil"/>
            </w:tcBorders>
            <w:hideMark/>
          </w:tcPr>
          <w:p w14:paraId="6E084AFB" w14:textId="77777777" w:rsidR="00555723" w:rsidRPr="00A1115A" w:rsidRDefault="00555723" w:rsidP="005D2F17">
            <w:pPr>
              <w:pStyle w:val="TAC"/>
              <w:rPr>
                <w:rFonts w:eastAsia="MS PGothic" w:cs="Arial"/>
                <w:kern w:val="24"/>
                <w:szCs w:val="18"/>
                <w:lang w:val="en-US" w:eastAsia="ja-JP"/>
              </w:rPr>
            </w:pPr>
          </w:p>
        </w:tc>
        <w:tc>
          <w:tcPr>
            <w:tcW w:w="1152" w:type="dxa"/>
          </w:tcPr>
          <w:p w14:paraId="4F317665" w14:textId="77777777" w:rsidR="00555723" w:rsidRPr="00A1115A" w:rsidRDefault="00555723" w:rsidP="005D2F17">
            <w:pPr>
              <w:pStyle w:val="TAC"/>
              <w:rPr>
                <w:lang w:val="en-US"/>
              </w:rPr>
            </w:pPr>
          </w:p>
        </w:tc>
        <w:tc>
          <w:tcPr>
            <w:tcW w:w="1081" w:type="dxa"/>
            <w:hideMark/>
          </w:tcPr>
          <w:p w14:paraId="3797DA3B" w14:textId="77777777" w:rsidR="00555723" w:rsidRPr="00A1115A" w:rsidRDefault="00555723" w:rsidP="005D2F17">
            <w:pPr>
              <w:pStyle w:val="TAC"/>
              <w:rPr>
                <w:lang w:val="en-US"/>
              </w:rPr>
            </w:pPr>
            <w:r w:rsidRPr="00A1115A">
              <w:rPr>
                <w:rFonts w:cs="Arial"/>
              </w:rPr>
              <w:t>≥</w:t>
            </w:r>
            <w:r w:rsidRPr="00A1115A">
              <w:t xml:space="preserve"> 32.76</w:t>
            </w:r>
          </w:p>
        </w:tc>
        <w:tc>
          <w:tcPr>
            <w:tcW w:w="991" w:type="dxa"/>
            <w:tcBorders>
              <w:top w:val="nil"/>
            </w:tcBorders>
            <w:hideMark/>
          </w:tcPr>
          <w:p w14:paraId="579BE598" w14:textId="77777777" w:rsidR="00555723" w:rsidRPr="00A1115A" w:rsidRDefault="00555723" w:rsidP="005D2F17">
            <w:pPr>
              <w:pStyle w:val="TAC"/>
              <w:rPr>
                <w:szCs w:val="22"/>
                <w:lang w:val="en-US"/>
              </w:rPr>
            </w:pPr>
          </w:p>
        </w:tc>
        <w:tc>
          <w:tcPr>
            <w:tcW w:w="1008" w:type="dxa"/>
            <w:tcBorders>
              <w:top w:val="nil"/>
            </w:tcBorders>
            <w:hideMark/>
          </w:tcPr>
          <w:p w14:paraId="12C3E218" w14:textId="77777777" w:rsidR="00555723" w:rsidRPr="00A1115A" w:rsidRDefault="00555723" w:rsidP="005D2F17">
            <w:pPr>
              <w:pStyle w:val="TAC"/>
              <w:rPr>
                <w:szCs w:val="22"/>
                <w:lang w:val="en-US"/>
              </w:rPr>
            </w:pPr>
          </w:p>
        </w:tc>
        <w:tc>
          <w:tcPr>
            <w:tcW w:w="991" w:type="dxa"/>
            <w:tcBorders>
              <w:top w:val="nil"/>
            </w:tcBorders>
            <w:hideMark/>
          </w:tcPr>
          <w:p w14:paraId="7FC57F71" w14:textId="77777777" w:rsidR="00555723" w:rsidRPr="00A1115A" w:rsidRDefault="00555723" w:rsidP="005D2F17">
            <w:pPr>
              <w:pStyle w:val="TAC"/>
              <w:rPr>
                <w:szCs w:val="22"/>
                <w:lang w:val="en-US"/>
              </w:rPr>
            </w:pPr>
          </w:p>
        </w:tc>
        <w:tc>
          <w:tcPr>
            <w:tcW w:w="794" w:type="dxa"/>
            <w:tcBorders>
              <w:top w:val="nil"/>
            </w:tcBorders>
            <w:hideMark/>
          </w:tcPr>
          <w:p w14:paraId="56B71241" w14:textId="77777777" w:rsidR="00555723" w:rsidRPr="00A1115A" w:rsidRDefault="00555723" w:rsidP="005D2F17">
            <w:pPr>
              <w:pStyle w:val="TAC"/>
              <w:rPr>
                <w:szCs w:val="22"/>
                <w:lang w:val="en-US"/>
              </w:rPr>
            </w:pPr>
          </w:p>
        </w:tc>
      </w:tr>
      <w:tr w:rsidR="00555723" w:rsidRPr="00A1115A" w14:paraId="180EAD0B" w14:textId="77777777" w:rsidTr="005D2F17">
        <w:tc>
          <w:tcPr>
            <w:tcW w:w="9030" w:type="dxa"/>
            <w:gridSpan w:val="8"/>
            <w:vAlign w:val="center"/>
            <w:hideMark/>
          </w:tcPr>
          <w:p w14:paraId="778DBEC7" w14:textId="77777777" w:rsidR="00555723" w:rsidRPr="00A1115A" w:rsidRDefault="00555723" w:rsidP="005D2F17">
            <w:pPr>
              <w:pStyle w:val="TAN"/>
              <w:rPr>
                <w:lang w:val="en-US"/>
              </w:rPr>
            </w:pPr>
            <w:r w:rsidRPr="00A1115A">
              <w:rPr>
                <w:lang w:val="en-US"/>
              </w:rPr>
              <w:t>NOTE 1:</w:t>
            </w:r>
            <w:r w:rsidRPr="00A1115A">
              <w:rPr>
                <w:rFonts w:eastAsia="Yu Mincho"/>
              </w:rPr>
              <w:tab/>
            </w:r>
            <w:r w:rsidRPr="00A1115A">
              <w:rPr>
                <w:lang w:val="en-US"/>
              </w:rPr>
              <w:t>Void</w:t>
            </w:r>
          </w:p>
          <w:p w14:paraId="13DCC8C3" w14:textId="77777777" w:rsidR="00555723" w:rsidRPr="00A1115A" w:rsidRDefault="00555723" w:rsidP="005D2F17">
            <w:pPr>
              <w:pStyle w:val="TAN"/>
              <w:rPr>
                <w:lang w:val="en-US"/>
              </w:rPr>
            </w:pPr>
            <w:r w:rsidRPr="00A1115A">
              <w:rPr>
                <w:lang w:val="en-US"/>
              </w:rPr>
              <w:t>NOTE 2:</w:t>
            </w:r>
            <w:r w:rsidRPr="00A1115A">
              <w:rPr>
                <w:rFonts w:eastAsia="Yu Mincho"/>
              </w:rPr>
              <w:tab/>
            </w:r>
            <w:r w:rsidRPr="00A1115A">
              <w:rPr>
                <w:lang w:val="en-US"/>
              </w:rPr>
              <w:t>Void</w:t>
            </w:r>
          </w:p>
        </w:tc>
      </w:tr>
    </w:tbl>
    <w:p w14:paraId="06114E6D" w14:textId="77777777" w:rsidR="00555723" w:rsidRPr="00A1115A" w:rsidRDefault="00555723" w:rsidP="00555723">
      <w:pPr>
        <w:rPr>
          <w:lang w:val="en-US"/>
        </w:rPr>
      </w:pPr>
    </w:p>
    <w:p w14:paraId="60FA4D63" w14:textId="77777777" w:rsidR="00555723" w:rsidRPr="00A1115A" w:rsidRDefault="00555723" w:rsidP="00555723">
      <w:pPr>
        <w:pStyle w:val="TH"/>
      </w:pPr>
      <w:r w:rsidRPr="00A1115A">
        <w:lastRenderedPageBreak/>
        <w:t>Table 6.2.3.16-2: A-MPR for modulation and waveform type</w:t>
      </w:r>
    </w:p>
    <w:tbl>
      <w:tblPr>
        <w:tblW w:w="4289" w:type="pct"/>
        <w:jc w:val="center"/>
        <w:tblLayout w:type="fixed"/>
        <w:tblCellMar>
          <w:left w:w="70" w:type="dxa"/>
          <w:right w:w="70" w:type="dxa"/>
        </w:tblCellMar>
        <w:tblLook w:val="01E0" w:firstRow="1" w:lastRow="1" w:firstColumn="1" w:lastColumn="1" w:noHBand="0" w:noVBand="0"/>
      </w:tblPr>
      <w:tblGrid>
        <w:gridCol w:w="790"/>
        <w:gridCol w:w="876"/>
        <w:gridCol w:w="765"/>
        <w:gridCol w:w="669"/>
        <w:gridCol w:w="876"/>
        <w:gridCol w:w="844"/>
        <w:gridCol w:w="861"/>
        <w:gridCol w:w="862"/>
        <w:gridCol w:w="861"/>
        <w:gridCol w:w="857"/>
      </w:tblGrid>
      <w:tr w:rsidR="00555723" w:rsidRPr="00A1115A" w14:paraId="76AC9220" w14:textId="77777777" w:rsidTr="005D2F17">
        <w:trPr>
          <w:jc w:val="center"/>
        </w:trPr>
        <w:tc>
          <w:tcPr>
            <w:tcW w:w="1008" w:type="pct"/>
            <w:gridSpan w:val="2"/>
            <w:tcBorders>
              <w:top w:val="single" w:sz="4" w:space="0" w:color="auto"/>
              <w:left w:val="single" w:sz="4" w:space="0" w:color="auto"/>
              <w:right w:val="single" w:sz="4" w:space="0" w:color="auto"/>
            </w:tcBorders>
            <w:hideMark/>
          </w:tcPr>
          <w:p w14:paraId="7D77CC17" w14:textId="77777777" w:rsidR="00555723" w:rsidRPr="00A1115A" w:rsidRDefault="00555723" w:rsidP="005D2F17">
            <w:pPr>
              <w:pStyle w:val="TAH"/>
              <w:rPr>
                <w:lang w:val="en-US"/>
              </w:rPr>
            </w:pPr>
            <w:r w:rsidRPr="00A1115A">
              <w:rPr>
                <w:lang w:val="en-US"/>
              </w:rPr>
              <w:t>Modulation/Waveform</w:t>
            </w:r>
          </w:p>
        </w:tc>
        <w:tc>
          <w:tcPr>
            <w:tcW w:w="463" w:type="pct"/>
            <w:tcBorders>
              <w:top w:val="single" w:sz="4" w:space="0" w:color="auto"/>
              <w:left w:val="single" w:sz="4" w:space="0" w:color="auto"/>
              <w:bottom w:val="single" w:sz="4" w:space="0" w:color="auto"/>
              <w:right w:val="single" w:sz="4" w:space="0" w:color="auto"/>
            </w:tcBorders>
            <w:hideMark/>
          </w:tcPr>
          <w:p w14:paraId="77DD9B98" w14:textId="77777777" w:rsidR="00555723" w:rsidRPr="00A1115A" w:rsidRDefault="00555723" w:rsidP="005D2F17">
            <w:pPr>
              <w:pStyle w:val="TAH"/>
              <w:rPr>
                <w:lang w:val="en-US"/>
              </w:rPr>
            </w:pPr>
            <w:r w:rsidRPr="00A1115A">
              <w:rPr>
                <w:lang w:val="en-US"/>
              </w:rPr>
              <w:t>A1</w:t>
            </w:r>
          </w:p>
        </w:tc>
        <w:tc>
          <w:tcPr>
            <w:tcW w:w="405" w:type="pct"/>
            <w:tcBorders>
              <w:top w:val="single" w:sz="4" w:space="0" w:color="auto"/>
              <w:left w:val="single" w:sz="4" w:space="0" w:color="auto"/>
              <w:bottom w:val="single" w:sz="4" w:space="0" w:color="auto"/>
              <w:right w:val="single" w:sz="4" w:space="0" w:color="auto"/>
            </w:tcBorders>
            <w:hideMark/>
          </w:tcPr>
          <w:p w14:paraId="0BA6FF32" w14:textId="77777777" w:rsidR="00555723" w:rsidRPr="00A1115A" w:rsidRDefault="00555723" w:rsidP="005D2F17">
            <w:pPr>
              <w:pStyle w:val="TAH"/>
              <w:rPr>
                <w:lang w:val="en-US"/>
              </w:rPr>
            </w:pPr>
            <w:r w:rsidRPr="00A1115A">
              <w:rPr>
                <w:lang w:val="en-US"/>
              </w:rPr>
              <w:t>A2</w:t>
            </w:r>
          </w:p>
        </w:tc>
        <w:tc>
          <w:tcPr>
            <w:tcW w:w="530" w:type="pct"/>
            <w:tcBorders>
              <w:top w:val="single" w:sz="4" w:space="0" w:color="auto"/>
              <w:left w:val="single" w:sz="4" w:space="0" w:color="auto"/>
              <w:bottom w:val="single" w:sz="4" w:space="0" w:color="auto"/>
              <w:right w:val="single" w:sz="4" w:space="0" w:color="auto"/>
            </w:tcBorders>
            <w:hideMark/>
          </w:tcPr>
          <w:p w14:paraId="2098E713" w14:textId="77777777" w:rsidR="00555723" w:rsidRPr="00A1115A" w:rsidRDefault="00555723" w:rsidP="005D2F17">
            <w:pPr>
              <w:pStyle w:val="TAH"/>
              <w:rPr>
                <w:lang w:val="en-US"/>
              </w:rPr>
            </w:pPr>
            <w:r w:rsidRPr="00A1115A">
              <w:rPr>
                <w:lang w:val="en-US"/>
              </w:rPr>
              <w:t>A3</w:t>
            </w:r>
          </w:p>
        </w:tc>
        <w:tc>
          <w:tcPr>
            <w:tcW w:w="511" w:type="pct"/>
            <w:tcBorders>
              <w:top w:val="single" w:sz="4" w:space="0" w:color="auto"/>
              <w:left w:val="single" w:sz="4" w:space="0" w:color="auto"/>
              <w:bottom w:val="single" w:sz="4" w:space="0" w:color="auto"/>
              <w:right w:val="single" w:sz="4" w:space="0" w:color="auto"/>
            </w:tcBorders>
            <w:hideMark/>
          </w:tcPr>
          <w:p w14:paraId="24E58970" w14:textId="77777777" w:rsidR="00555723" w:rsidRPr="00A1115A" w:rsidRDefault="00555723" w:rsidP="005D2F17">
            <w:pPr>
              <w:pStyle w:val="TAH"/>
              <w:rPr>
                <w:lang w:val="en-US"/>
              </w:rPr>
            </w:pPr>
            <w:r w:rsidRPr="00A1115A">
              <w:rPr>
                <w:lang w:val="en-US"/>
              </w:rPr>
              <w:t>A4</w:t>
            </w:r>
          </w:p>
        </w:tc>
        <w:tc>
          <w:tcPr>
            <w:tcW w:w="521" w:type="pct"/>
            <w:tcBorders>
              <w:top w:val="single" w:sz="4" w:space="0" w:color="auto"/>
              <w:left w:val="single" w:sz="4" w:space="0" w:color="auto"/>
              <w:bottom w:val="single" w:sz="4" w:space="0" w:color="auto"/>
              <w:right w:val="single" w:sz="4" w:space="0" w:color="auto"/>
            </w:tcBorders>
            <w:hideMark/>
          </w:tcPr>
          <w:p w14:paraId="14D656BF" w14:textId="77777777" w:rsidR="00555723" w:rsidRPr="00A1115A" w:rsidRDefault="00555723" w:rsidP="005D2F17">
            <w:pPr>
              <w:pStyle w:val="TAH"/>
              <w:rPr>
                <w:lang w:val="en-US"/>
              </w:rPr>
            </w:pPr>
            <w:r w:rsidRPr="00A1115A">
              <w:rPr>
                <w:lang w:val="en-US"/>
              </w:rPr>
              <w:t>A5</w:t>
            </w:r>
          </w:p>
        </w:tc>
        <w:tc>
          <w:tcPr>
            <w:tcW w:w="522" w:type="pct"/>
            <w:tcBorders>
              <w:top w:val="single" w:sz="4" w:space="0" w:color="auto"/>
              <w:left w:val="single" w:sz="4" w:space="0" w:color="auto"/>
              <w:bottom w:val="single" w:sz="4" w:space="0" w:color="auto"/>
              <w:right w:val="single" w:sz="4" w:space="0" w:color="auto"/>
            </w:tcBorders>
            <w:hideMark/>
          </w:tcPr>
          <w:p w14:paraId="7DCA94AE" w14:textId="77777777" w:rsidR="00555723" w:rsidRPr="00A1115A" w:rsidRDefault="00555723" w:rsidP="005D2F17">
            <w:pPr>
              <w:pStyle w:val="TAH"/>
              <w:rPr>
                <w:lang w:val="en-US"/>
              </w:rPr>
            </w:pPr>
            <w:r w:rsidRPr="00A1115A">
              <w:rPr>
                <w:lang w:val="en-US"/>
              </w:rPr>
              <w:t>A6</w:t>
            </w:r>
          </w:p>
        </w:tc>
        <w:tc>
          <w:tcPr>
            <w:tcW w:w="521" w:type="pct"/>
            <w:tcBorders>
              <w:top w:val="single" w:sz="4" w:space="0" w:color="auto"/>
              <w:left w:val="single" w:sz="4" w:space="0" w:color="auto"/>
              <w:bottom w:val="single" w:sz="4" w:space="0" w:color="auto"/>
              <w:right w:val="single" w:sz="4" w:space="0" w:color="auto"/>
            </w:tcBorders>
            <w:hideMark/>
          </w:tcPr>
          <w:p w14:paraId="5FB6D95C" w14:textId="77777777" w:rsidR="00555723" w:rsidRPr="00A1115A" w:rsidRDefault="00555723" w:rsidP="005D2F17">
            <w:pPr>
              <w:pStyle w:val="TAH"/>
              <w:rPr>
                <w:lang w:val="en-US"/>
              </w:rPr>
            </w:pPr>
            <w:r w:rsidRPr="00A1115A">
              <w:rPr>
                <w:lang w:val="en-US"/>
              </w:rPr>
              <w:t>A7</w:t>
            </w:r>
          </w:p>
        </w:tc>
        <w:tc>
          <w:tcPr>
            <w:tcW w:w="519" w:type="pct"/>
            <w:tcBorders>
              <w:top w:val="single" w:sz="4" w:space="0" w:color="auto"/>
              <w:left w:val="single" w:sz="4" w:space="0" w:color="auto"/>
              <w:bottom w:val="single" w:sz="4" w:space="0" w:color="auto"/>
              <w:right w:val="single" w:sz="4" w:space="0" w:color="auto"/>
            </w:tcBorders>
            <w:hideMark/>
          </w:tcPr>
          <w:p w14:paraId="04BD8BE5" w14:textId="77777777" w:rsidR="00555723" w:rsidRPr="00A1115A" w:rsidRDefault="00555723" w:rsidP="005D2F17">
            <w:pPr>
              <w:pStyle w:val="TAH"/>
              <w:rPr>
                <w:lang w:val="en-US"/>
              </w:rPr>
            </w:pPr>
            <w:r w:rsidRPr="00A1115A">
              <w:rPr>
                <w:lang w:val="en-US"/>
              </w:rPr>
              <w:t>A8</w:t>
            </w:r>
          </w:p>
        </w:tc>
      </w:tr>
      <w:tr w:rsidR="00555723" w:rsidRPr="00A1115A" w14:paraId="11A849E8" w14:textId="77777777" w:rsidTr="005D2F17">
        <w:trPr>
          <w:jc w:val="center"/>
        </w:trPr>
        <w:tc>
          <w:tcPr>
            <w:tcW w:w="1008" w:type="pct"/>
            <w:gridSpan w:val="2"/>
            <w:tcBorders>
              <w:left w:val="single" w:sz="4" w:space="0" w:color="auto"/>
              <w:bottom w:val="single" w:sz="4" w:space="0" w:color="auto"/>
              <w:right w:val="single" w:sz="4" w:space="0" w:color="auto"/>
            </w:tcBorders>
            <w:hideMark/>
          </w:tcPr>
          <w:p w14:paraId="556ECFD5" w14:textId="77777777" w:rsidR="00555723" w:rsidRPr="00A1115A" w:rsidRDefault="00555723" w:rsidP="005D2F17">
            <w:pPr>
              <w:pStyle w:val="TAH"/>
              <w:rPr>
                <w:lang w:val="en-US"/>
              </w:rPr>
            </w:pPr>
          </w:p>
        </w:tc>
        <w:tc>
          <w:tcPr>
            <w:tcW w:w="463" w:type="pct"/>
            <w:tcBorders>
              <w:top w:val="single" w:sz="4" w:space="0" w:color="auto"/>
              <w:left w:val="single" w:sz="4" w:space="0" w:color="auto"/>
              <w:bottom w:val="single" w:sz="4" w:space="0" w:color="auto"/>
              <w:right w:val="single" w:sz="4" w:space="0" w:color="auto"/>
            </w:tcBorders>
            <w:hideMark/>
          </w:tcPr>
          <w:p w14:paraId="1728021C" w14:textId="77777777" w:rsidR="00555723" w:rsidRPr="00A1115A" w:rsidRDefault="00555723" w:rsidP="005D2F17">
            <w:pPr>
              <w:pStyle w:val="TAH"/>
              <w:rPr>
                <w:lang w:val="en-US"/>
              </w:rPr>
            </w:pPr>
            <w:r w:rsidRPr="00A1115A">
              <w:rPr>
                <w:lang w:val="en-US"/>
              </w:rPr>
              <w:t>Outer</w:t>
            </w:r>
          </w:p>
        </w:tc>
        <w:tc>
          <w:tcPr>
            <w:tcW w:w="405" w:type="pct"/>
            <w:tcBorders>
              <w:top w:val="single" w:sz="4" w:space="0" w:color="auto"/>
              <w:left w:val="single" w:sz="4" w:space="0" w:color="auto"/>
              <w:bottom w:val="single" w:sz="4" w:space="0" w:color="auto"/>
              <w:right w:val="single" w:sz="4" w:space="0" w:color="auto"/>
            </w:tcBorders>
            <w:hideMark/>
          </w:tcPr>
          <w:p w14:paraId="74E5BCF1" w14:textId="77777777" w:rsidR="00555723" w:rsidRPr="00A1115A" w:rsidRDefault="00555723" w:rsidP="005D2F17">
            <w:pPr>
              <w:pStyle w:val="TAH"/>
              <w:rPr>
                <w:lang w:val="en-US"/>
              </w:rPr>
            </w:pPr>
            <w:r w:rsidRPr="00A1115A">
              <w:rPr>
                <w:lang w:val="en-US"/>
              </w:rPr>
              <w:t>Outer</w:t>
            </w:r>
          </w:p>
        </w:tc>
        <w:tc>
          <w:tcPr>
            <w:tcW w:w="530" w:type="pct"/>
            <w:tcBorders>
              <w:top w:val="single" w:sz="4" w:space="0" w:color="auto"/>
              <w:left w:val="single" w:sz="4" w:space="0" w:color="auto"/>
              <w:bottom w:val="single" w:sz="4" w:space="0" w:color="auto"/>
              <w:right w:val="single" w:sz="4" w:space="0" w:color="auto"/>
            </w:tcBorders>
            <w:hideMark/>
          </w:tcPr>
          <w:p w14:paraId="2C8E6269" w14:textId="77777777" w:rsidR="00555723" w:rsidRPr="00A1115A" w:rsidRDefault="00555723" w:rsidP="005D2F17">
            <w:pPr>
              <w:pStyle w:val="TAH"/>
              <w:rPr>
                <w:lang w:val="en-US"/>
              </w:rPr>
            </w:pPr>
            <w:r w:rsidRPr="00A1115A">
              <w:rPr>
                <w:lang w:val="en-US"/>
              </w:rPr>
              <w:t>Outer/Inner</w:t>
            </w:r>
          </w:p>
        </w:tc>
        <w:tc>
          <w:tcPr>
            <w:tcW w:w="511" w:type="pct"/>
            <w:tcBorders>
              <w:top w:val="single" w:sz="4" w:space="0" w:color="auto"/>
              <w:left w:val="single" w:sz="4" w:space="0" w:color="auto"/>
              <w:bottom w:val="single" w:sz="4" w:space="0" w:color="auto"/>
              <w:right w:val="single" w:sz="4" w:space="0" w:color="auto"/>
            </w:tcBorders>
            <w:hideMark/>
          </w:tcPr>
          <w:p w14:paraId="6D622F88" w14:textId="77777777" w:rsidR="00555723" w:rsidRPr="00A1115A" w:rsidRDefault="00555723" w:rsidP="005D2F17">
            <w:pPr>
              <w:pStyle w:val="TAH"/>
              <w:rPr>
                <w:lang w:val="en-US"/>
              </w:rPr>
            </w:pPr>
            <w:r w:rsidRPr="00A1115A">
              <w:rPr>
                <w:lang w:val="en-US"/>
              </w:rPr>
              <w:t>Outer/Inner</w:t>
            </w:r>
          </w:p>
        </w:tc>
        <w:tc>
          <w:tcPr>
            <w:tcW w:w="521" w:type="pct"/>
            <w:tcBorders>
              <w:top w:val="single" w:sz="4" w:space="0" w:color="auto"/>
              <w:left w:val="single" w:sz="4" w:space="0" w:color="auto"/>
              <w:bottom w:val="single" w:sz="4" w:space="0" w:color="auto"/>
              <w:right w:val="single" w:sz="4" w:space="0" w:color="auto"/>
            </w:tcBorders>
            <w:hideMark/>
          </w:tcPr>
          <w:p w14:paraId="6AC668FE" w14:textId="77777777" w:rsidR="00555723" w:rsidRPr="00A1115A" w:rsidRDefault="00555723" w:rsidP="005D2F17">
            <w:pPr>
              <w:pStyle w:val="TAH"/>
              <w:rPr>
                <w:lang w:val="en-US"/>
              </w:rPr>
            </w:pPr>
            <w:r w:rsidRPr="00A1115A">
              <w:rPr>
                <w:lang w:val="en-US"/>
              </w:rPr>
              <w:t>Outer/Inner</w:t>
            </w:r>
          </w:p>
        </w:tc>
        <w:tc>
          <w:tcPr>
            <w:tcW w:w="522" w:type="pct"/>
            <w:tcBorders>
              <w:top w:val="single" w:sz="4" w:space="0" w:color="auto"/>
              <w:left w:val="single" w:sz="4" w:space="0" w:color="auto"/>
              <w:bottom w:val="single" w:sz="4" w:space="0" w:color="auto"/>
              <w:right w:val="single" w:sz="4" w:space="0" w:color="auto"/>
            </w:tcBorders>
            <w:hideMark/>
          </w:tcPr>
          <w:p w14:paraId="58B6CA63" w14:textId="77777777" w:rsidR="00555723" w:rsidRPr="00A1115A" w:rsidRDefault="00555723" w:rsidP="005D2F17">
            <w:pPr>
              <w:pStyle w:val="TAH"/>
              <w:rPr>
                <w:lang w:val="en-US"/>
              </w:rPr>
            </w:pPr>
            <w:r w:rsidRPr="00A1115A">
              <w:rPr>
                <w:lang w:val="en-US"/>
              </w:rPr>
              <w:t>Outer/Inner</w:t>
            </w:r>
          </w:p>
        </w:tc>
        <w:tc>
          <w:tcPr>
            <w:tcW w:w="521" w:type="pct"/>
            <w:tcBorders>
              <w:top w:val="single" w:sz="4" w:space="0" w:color="auto"/>
              <w:left w:val="single" w:sz="4" w:space="0" w:color="auto"/>
              <w:bottom w:val="single" w:sz="4" w:space="0" w:color="auto"/>
              <w:right w:val="single" w:sz="4" w:space="0" w:color="auto"/>
            </w:tcBorders>
            <w:hideMark/>
          </w:tcPr>
          <w:p w14:paraId="777F2A61" w14:textId="77777777" w:rsidR="00555723" w:rsidRPr="00A1115A" w:rsidRDefault="00555723" w:rsidP="005D2F17">
            <w:pPr>
              <w:pStyle w:val="TAH"/>
              <w:rPr>
                <w:lang w:val="en-US"/>
              </w:rPr>
            </w:pPr>
            <w:r w:rsidRPr="00A1115A">
              <w:rPr>
                <w:lang w:val="en-US"/>
              </w:rPr>
              <w:t>Outer/Inner</w:t>
            </w:r>
          </w:p>
        </w:tc>
        <w:tc>
          <w:tcPr>
            <w:tcW w:w="519" w:type="pct"/>
            <w:tcBorders>
              <w:top w:val="single" w:sz="4" w:space="0" w:color="auto"/>
              <w:left w:val="single" w:sz="4" w:space="0" w:color="auto"/>
              <w:bottom w:val="single" w:sz="4" w:space="0" w:color="auto"/>
              <w:right w:val="single" w:sz="4" w:space="0" w:color="auto"/>
            </w:tcBorders>
            <w:hideMark/>
          </w:tcPr>
          <w:p w14:paraId="6489B316" w14:textId="77777777" w:rsidR="00555723" w:rsidRPr="00A1115A" w:rsidRDefault="00555723" w:rsidP="005D2F17">
            <w:pPr>
              <w:pStyle w:val="TAH"/>
              <w:rPr>
                <w:lang w:val="en-US"/>
              </w:rPr>
            </w:pPr>
            <w:r w:rsidRPr="00A1115A">
              <w:rPr>
                <w:lang w:val="en-US"/>
              </w:rPr>
              <w:t>Outer/Inner</w:t>
            </w:r>
          </w:p>
        </w:tc>
      </w:tr>
      <w:tr w:rsidR="00555723" w:rsidRPr="00A1115A" w14:paraId="33F38DE7" w14:textId="77777777" w:rsidTr="005D2F17">
        <w:trPr>
          <w:jc w:val="center"/>
        </w:trPr>
        <w:tc>
          <w:tcPr>
            <w:tcW w:w="478" w:type="pct"/>
            <w:tcBorders>
              <w:top w:val="single" w:sz="4" w:space="0" w:color="auto"/>
              <w:left w:val="single" w:sz="4" w:space="0" w:color="auto"/>
              <w:right w:val="single" w:sz="4" w:space="0" w:color="auto"/>
            </w:tcBorders>
            <w:hideMark/>
          </w:tcPr>
          <w:p w14:paraId="002806E0" w14:textId="77777777" w:rsidR="00555723" w:rsidRPr="00A1115A" w:rsidRDefault="00555723" w:rsidP="005D2F17">
            <w:pPr>
              <w:pStyle w:val="TAC"/>
              <w:rPr>
                <w:lang w:val="en-US"/>
              </w:rPr>
            </w:pPr>
            <w:r w:rsidRPr="00A1115A">
              <w:rPr>
                <w:lang w:val="en-US"/>
              </w:rPr>
              <w:t>DFT-s-OFDM</w:t>
            </w:r>
          </w:p>
        </w:tc>
        <w:tc>
          <w:tcPr>
            <w:tcW w:w="530" w:type="pct"/>
            <w:tcBorders>
              <w:top w:val="single" w:sz="4" w:space="0" w:color="auto"/>
              <w:left w:val="single" w:sz="4" w:space="0" w:color="auto"/>
              <w:bottom w:val="single" w:sz="4" w:space="0" w:color="000000"/>
              <w:right w:val="single" w:sz="4" w:space="0" w:color="000000"/>
            </w:tcBorders>
            <w:hideMark/>
          </w:tcPr>
          <w:p w14:paraId="1A9C7EB1" w14:textId="77777777" w:rsidR="00555723" w:rsidRPr="00A1115A" w:rsidRDefault="00555723" w:rsidP="005D2F17">
            <w:pPr>
              <w:pStyle w:val="TAC"/>
              <w:rPr>
                <w:lang w:val="en-US"/>
              </w:rPr>
            </w:pPr>
            <w:r w:rsidRPr="00A1115A">
              <w:rPr>
                <w:lang w:val="en-US"/>
              </w:rPr>
              <w:t>PI/2 BPSK</w:t>
            </w:r>
          </w:p>
        </w:tc>
        <w:tc>
          <w:tcPr>
            <w:tcW w:w="463" w:type="pct"/>
            <w:tcBorders>
              <w:top w:val="single" w:sz="4" w:space="0" w:color="auto"/>
              <w:left w:val="single" w:sz="4" w:space="0" w:color="000000"/>
              <w:bottom w:val="single" w:sz="4" w:space="0" w:color="000000"/>
              <w:right w:val="single" w:sz="4" w:space="0" w:color="000000"/>
            </w:tcBorders>
          </w:tcPr>
          <w:p w14:paraId="00B51270" w14:textId="77777777" w:rsidR="00555723" w:rsidRPr="00A1115A" w:rsidRDefault="00555723" w:rsidP="005D2F17">
            <w:pPr>
              <w:pStyle w:val="TAC"/>
              <w:rPr>
                <w:lang w:val="en-US"/>
              </w:rPr>
            </w:pPr>
            <w:r w:rsidRPr="00A1115A">
              <w:t>4.5</w:t>
            </w:r>
          </w:p>
        </w:tc>
        <w:tc>
          <w:tcPr>
            <w:tcW w:w="405" w:type="pct"/>
            <w:tcBorders>
              <w:top w:val="single" w:sz="4" w:space="0" w:color="auto"/>
              <w:left w:val="single" w:sz="4" w:space="0" w:color="000000"/>
              <w:bottom w:val="single" w:sz="4" w:space="0" w:color="000000"/>
              <w:right w:val="single" w:sz="4" w:space="0" w:color="000000"/>
            </w:tcBorders>
          </w:tcPr>
          <w:p w14:paraId="3D911521" w14:textId="77777777" w:rsidR="00555723" w:rsidRPr="00A1115A" w:rsidRDefault="00555723" w:rsidP="005D2F17">
            <w:pPr>
              <w:pStyle w:val="TAC"/>
              <w:rPr>
                <w:lang w:val="en-US"/>
              </w:rPr>
            </w:pPr>
            <w:r w:rsidRPr="00A1115A">
              <w:t>6</w:t>
            </w:r>
          </w:p>
        </w:tc>
        <w:tc>
          <w:tcPr>
            <w:tcW w:w="530" w:type="pct"/>
            <w:tcBorders>
              <w:top w:val="single" w:sz="4" w:space="0" w:color="auto"/>
              <w:left w:val="single" w:sz="4" w:space="0" w:color="000000"/>
              <w:bottom w:val="single" w:sz="4" w:space="0" w:color="000000"/>
              <w:right w:val="single" w:sz="4" w:space="0" w:color="000000"/>
            </w:tcBorders>
            <w:hideMark/>
          </w:tcPr>
          <w:p w14:paraId="01E4791A" w14:textId="77777777" w:rsidR="00555723" w:rsidRPr="00A1115A" w:rsidRDefault="00555723" w:rsidP="005D2F17">
            <w:pPr>
              <w:pStyle w:val="TAC"/>
              <w:rPr>
                <w:lang w:val="en-US"/>
              </w:rPr>
            </w:pPr>
            <w:r w:rsidRPr="00A1115A">
              <w:rPr>
                <w:lang w:val="en-US"/>
              </w:rPr>
              <w:t>4</w:t>
            </w:r>
          </w:p>
        </w:tc>
        <w:tc>
          <w:tcPr>
            <w:tcW w:w="511" w:type="pct"/>
            <w:tcBorders>
              <w:top w:val="single" w:sz="4" w:space="0" w:color="auto"/>
              <w:left w:val="single" w:sz="4" w:space="0" w:color="000000"/>
              <w:bottom w:val="single" w:sz="4" w:space="0" w:color="000000"/>
              <w:right w:val="single" w:sz="4" w:space="0" w:color="000000"/>
            </w:tcBorders>
            <w:hideMark/>
          </w:tcPr>
          <w:p w14:paraId="350690FE" w14:textId="77777777" w:rsidR="00555723" w:rsidRPr="00A1115A" w:rsidRDefault="00555723" w:rsidP="005D2F17">
            <w:pPr>
              <w:pStyle w:val="TAC"/>
              <w:rPr>
                <w:lang w:val="en-US"/>
              </w:rPr>
            </w:pPr>
            <w:r w:rsidRPr="00A1115A">
              <w:rPr>
                <w:lang w:val="en-US"/>
              </w:rPr>
              <w:t>4</w:t>
            </w:r>
          </w:p>
        </w:tc>
        <w:tc>
          <w:tcPr>
            <w:tcW w:w="521" w:type="pct"/>
            <w:tcBorders>
              <w:top w:val="single" w:sz="4" w:space="0" w:color="auto"/>
              <w:left w:val="single" w:sz="4" w:space="0" w:color="000000"/>
              <w:bottom w:val="single" w:sz="4" w:space="0" w:color="000000"/>
              <w:right w:val="single" w:sz="4" w:space="0" w:color="000000"/>
            </w:tcBorders>
            <w:hideMark/>
          </w:tcPr>
          <w:p w14:paraId="57F5431B" w14:textId="77777777" w:rsidR="00555723" w:rsidRPr="00A1115A" w:rsidRDefault="00555723" w:rsidP="005D2F17">
            <w:pPr>
              <w:pStyle w:val="TAC"/>
              <w:rPr>
                <w:lang w:val="en-US"/>
              </w:rPr>
            </w:pPr>
            <w:r w:rsidRPr="00A1115A">
              <w:rPr>
                <w:lang w:val="en-US"/>
              </w:rPr>
              <w:t>4</w:t>
            </w:r>
          </w:p>
        </w:tc>
        <w:tc>
          <w:tcPr>
            <w:tcW w:w="522" w:type="pct"/>
            <w:tcBorders>
              <w:top w:val="single" w:sz="4" w:space="0" w:color="auto"/>
              <w:left w:val="single" w:sz="4" w:space="0" w:color="000000"/>
              <w:bottom w:val="single" w:sz="4" w:space="0" w:color="000000"/>
              <w:right w:val="single" w:sz="4" w:space="0" w:color="000000"/>
            </w:tcBorders>
            <w:hideMark/>
          </w:tcPr>
          <w:p w14:paraId="771C43B0" w14:textId="77777777" w:rsidR="00555723" w:rsidRPr="00A1115A" w:rsidRDefault="00555723" w:rsidP="005D2F17">
            <w:pPr>
              <w:pStyle w:val="TAC"/>
              <w:rPr>
                <w:lang w:val="en-US"/>
              </w:rPr>
            </w:pPr>
            <w:r w:rsidRPr="00A1115A">
              <w:rPr>
                <w:lang w:val="en-US"/>
              </w:rPr>
              <w:t>4</w:t>
            </w:r>
          </w:p>
        </w:tc>
        <w:tc>
          <w:tcPr>
            <w:tcW w:w="521" w:type="pct"/>
            <w:tcBorders>
              <w:top w:val="single" w:sz="4" w:space="0" w:color="auto"/>
              <w:left w:val="single" w:sz="4" w:space="0" w:color="000000"/>
              <w:bottom w:val="single" w:sz="4" w:space="0" w:color="000000"/>
              <w:right w:val="single" w:sz="4" w:space="0" w:color="000000"/>
            </w:tcBorders>
            <w:hideMark/>
          </w:tcPr>
          <w:p w14:paraId="125DB1D3" w14:textId="77777777" w:rsidR="00555723" w:rsidRPr="00A1115A" w:rsidRDefault="00555723" w:rsidP="005D2F17">
            <w:pPr>
              <w:pStyle w:val="TAC"/>
              <w:rPr>
                <w:lang w:val="en-US"/>
              </w:rPr>
            </w:pPr>
            <w:r w:rsidRPr="00A1115A">
              <w:rPr>
                <w:lang w:val="en-US"/>
              </w:rPr>
              <w:t>10.5</w:t>
            </w:r>
          </w:p>
        </w:tc>
        <w:tc>
          <w:tcPr>
            <w:tcW w:w="519" w:type="pct"/>
            <w:tcBorders>
              <w:top w:val="single" w:sz="4" w:space="0" w:color="auto"/>
              <w:left w:val="single" w:sz="4" w:space="0" w:color="000000"/>
              <w:bottom w:val="single" w:sz="4" w:space="0" w:color="000000"/>
              <w:right w:val="single" w:sz="4" w:space="0" w:color="000000"/>
            </w:tcBorders>
            <w:hideMark/>
          </w:tcPr>
          <w:p w14:paraId="2F7B9AEF" w14:textId="77777777" w:rsidR="00555723" w:rsidRPr="00A1115A" w:rsidRDefault="00555723" w:rsidP="005D2F17">
            <w:pPr>
              <w:pStyle w:val="TAC"/>
              <w:rPr>
                <w:lang w:val="en-US"/>
              </w:rPr>
            </w:pPr>
            <w:r w:rsidRPr="00A1115A">
              <w:rPr>
                <w:lang w:val="en-US"/>
              </w:rPr>
              <w:t>4</w:t>
            </w:r>
          </w:p>
        </w:tc>
      </w:tr>
      <w:tr w:rsidR="00555723" w:rsidRPr="00A1115A" w14:paraId="103C824B" w14:textId="77777777" w:rsidTr="005D2F17">
        <w:trPr>
          <w:jc w:val="center"/>
        </w:trPr>
        <w:tc>
          <w:tcPr>
            <w:tcW w:w="478" w:type="pct"/>
            <w:tcBorders>
              <w:left w:val="single" w:sz="4" w:space="0" w:color="auto"/>
              <w:right w:val="single" w:sz="4" w:space="0" w:color="auto"/>
            </w:tcBorders>
            <w:hideMark/>
          </w:tcPr>
          <w:p w14:paraId="2197B0E9" w14:textId="77777777" w:rsidR="00555723" w:rsidRPr="00A1115A" w:rsidRDefault="00555723" w:rsidP="005D2F17">
            <w:pPr>
              <w:pStyle w:val="TAC"/>
              <w:rPr>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536A93E4" w14:textId="77777777" w:rsidR="00555723" w:rsidRPr="00A1115A" w:rsidRDefault="00555723" w:rsidP="005D2F17">
            <w:pPr>
              <w:pStyle w:val="TAC"/>
              <w:rPr>
                <w:lang w:val="en-US"/>
              </w:rPr>
            </w:pPr>
            <w:r w:rsidRPr="00A1115A">
              <w:rPr>
                <w:lang w:val="en-US"/>
              </w:rPr>
              <w:t>QPSK</w:t>
            </w:r>
          </w:p>
        </w:tc>
        <w:tc>
          <w:tcPr>
            <w:tcW w:w="463" w:type="pct"/>
            <w:tcBorders>
              <w:top w:val="single" w:sz="4" w:space="0" w:color="000000"/>
              <w:left w:val="single" w:sz="4" w:space="0" w:color="000000"/>
              <w:bottom w:val="single" w:sz="4" w:space="0" w:color="000000"/>
              <w:right w:val="single" w:sz="4" w:space="0" w:color="000000"/>
            </w:tcBorders>
          </w:tcPr>
          <w:p w14:paraId="3AB862FA" w14:textId="77777777" w:rsidR="00555723" w:rsidRPr="00A1115A" w:rsidRDefault="00555723" w:rsidP="005D2F17">
            <w:pPr>
              <w:pStyle w:val="TAC"/>
              <w:rPr>
                <w:lang w:val="en-US"/>
              </w:rPr>
            </w:pPr>
            <w:r w:rsidRPr="00A1115A">
              <w:t>4.5</w:t>
            </w:r>
          </w:p>
        </w:tc>
        <w:tc>
          <w:tcPr>
            <w:tcW w:w="405" w:type="pct"/>
            <w:tcBorders>
              <w:top w:val="single" w:sz="4" w:space="0" w:color="000000"/>
              <w:left w:val="single" w:sz="4" w:space="0" w:color="000000"/>
              <w:bottom w:val="single" w:sz="4" w:space="0" w:color="000000"/>
              <w:right w:val="single" w:sz="4" w:space="0" w:color="000000"/>
            </w:tcBorders>
          </w:tcPr>
          <w:p w14:paraId="4EB9DFCB" w14:textId="77777777" w:rsidR="00555723" w:rsidRPr="00A1115A" w:rsidRDefault="00555723" w:rsidP="005D2F17">
            <w:pPr>
              <w:pStyle w:val="TAC"/>
              <w:rPr>
                <w:lang w:val="en-US"/>
              </w:rPr>
            </w:pPr>
            <w:r w:rsidRPr="00A1115A">
              <w:t>6</w:t>
            </w:r>
          </w:p>
        </w:tc>
        <w:tc>
          <w:tcPr>
            <w:tcW w:w="530" w:type="pct"/>
            <w:tcBorders>
              <w:top w:val="single" w:sz="4" w:space="0" w:color="000000"/>
              <w:left w:val="single" w:sz="4" w:space="0" w:color="000000"/>
              <w:bottom w:val="single" w:sz="4" w:space="0" w:color="000000"/>
              <w:right w:val="single" w:sz="4" w:space="0" w:color="000000"/>
            </w:tcBorders>
            <w:hideMark/>
          </w:tcPr>
          <w:p w14:paraId="4BCB59D1" w14:textId="77777777" w:rsidR="00555723" w:rsidRPr="00A1115A" w:rsidRDefault="00555723" w:rsidP="005D2F17">
            <w:pPr>
              <w:pStyle w:val="TAC"/>
              <w:rPr>
                <w:lang w:val="en-US"/>
              </w:rPr>
            </w:pPr>
            <w:r w:rsidRPr="00A1115A">
              <w:rPr>
                <w:lang w:val="en-US"/>
              </w:rPr>
              <w:t>4</w:t>
            </w:r>
          </w:p>
        </w:tc>
        <w:tc>
          <w:tcPr>
            <w:tcW w:w="511" w:type="pct"/>
            <w:tcBorders>
              <w:top w:val="single" w:sz="4" w:space="0" w:color="000000"/>
              <w:left w:val="single" w:sz="4" w:space="0" w:color="000000"/>
              <w:bottom w:val="single" w:sz="4" w:space="0" w:color="000000"/>
              <w:right w:val="single" w:sz="4" w:space="0" w:color="000000"/>
            </w:tcBorders>
            <w:hideMark/>
          </w:tcPr>
          <w:p w14:paraId="5341966B" w14:textId="77777777" w:rsidR="00555723" w:rsidRPr="00A1115A" w:rsidRDefault="00555723" w:rsidP="005D2F17">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16346B81" w14:textId="77777777" w:rsidR="00555723" w:rsidRPr="00A1115A" w:rsidRDefault="00555723" w:rsidP="005D2F17">
            <w:pPr>
              <w:pStyle w:val="TAC"/>
              <w:rPr>
                <w:lang w:val="en-US"/>
              </w:rPr>
            </w:pPr>
            <w:r w:rsidRPr="00A1115A">
              <w:rPr>
                <w:lang w:val="en-US"/>
              </w:rPr>
              <w:t>4</w:t>
            </w:r>
          </w:p>
        </w:tc>
        <w:tc>
          <w:tcPr>
            <w:tcW w:w="522" w:type="pct"/>
            <w:tcBorders>
              <w:top w:val="single" w:sz="4" w:space="0" w:color="000000"/>
              <w:left w:val="single" w:sz="4" w:space="0" w:color="000000"/>
              <w:bottom w:val="single" w:sz="4" w:space="0" w:color="000000"/>
              <w:right w:val="single" w:sz="4" w:space="0" w:color="000000"/>
            </w:tcBorders>
            <w:hideMark/>
          </w:tcPr>
          <w:p w14:paraId="740CE52A" w14:textId="77777777" w:rsidR="00555723" w:rsidRPr="00A1115A" w:rsidRDefault="00555723" w:rsidP="005D2F17">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2DC06A07" w14:textId="77777777" w:rsidR="00555723" w:rsidRPr="00A1115A" w:rsidRDefault="00555723" w:rsidP="005D2F17">
            <w:pPr>
              <w:pStyle w:val="TAC"/>
              <w:rPr>
                <w:lang w:val="en-US"/>
              </w:rPr>
            </w:pPr>
            <w:r w:rsidRPr="00A1115A">
              <w:rPr>
                <w:lang w:val="en-US"/>
              </w:rPr>
              <w:t>10.5</w:t>
            </w:r>
          </w:p>
        </w:tc>
        <w:tc>
          <w:tcPr>
            <w:tcW w:w="519" w:type="pct"/>
            <w:tcBorders>
              <w:top w:val="single" w:sz="4" w:space="0" w:color="000000"/>
              <w:left w:val="single" w:sz="4" w:space="0" w:color="000000"/>
              <w:bottom w:val="single" w:sz="4" w:space="0" w:color="000000"/>
              <w:right w:val="single" w:sz="4" w:space="0" w:color="000000"/>
            </w:tcBorders>
            <w:hideMark/>
          </w:tcPr>
          <w:p w14:paraId="49B06C6E" w14:textId="77777777" w:rsidR="00555723" w:rsidRPr="00A1115A" w:rsidRDefault="00555723" w:rsidP="005D2F17">
            <w:pPr>
              <w:pStyle w:val="TAC"/>
              <w:rPr>
                <w:lang w:val="en-US"/>
              </w:rPr>
            </w:pPr>
            <w:r w:rsidRPr="00A1115A">
              <w:rPr>
                <w:lang w:val="en-US"/>
              </w:rPr>
              <w:t>4</w:t>
            </w:r>
          </w:p>
        </w:tc>
      </w:tr>
      <w:tr w:rsidR="00555723" w:rsidRPr="00A1115A" w14:paraId="3F8D4142" w14:textId="77777777" w:rsidTr="005D2F17">
        <w:trPr>
          <w:trHeight w:val="70"/>
          <w:jc w:val="center"/>
        </w:trPr>
        <w:tc>
          <w:tcPr>
            <w:tcW w:w="478" w:type="pct"/>
            <w:tcBorders>
              <w:left w:val="single" w:sz="4" w:space="0" w:color="auto"/>
              <w:right w:val="single" w:sz="4" w:space="0" w:color="auto"/>
            </w:tcBorders>
            <w:hideMark/>
          </w:tcPr>
          <w:p w14:paraId="7C5F31E9" w14:textId="77777777" w:rsidR="00555723" w:rsidRPr="00A1115A" w:rsidRDefault="00555723" w:rsidP="005D2F17">
            <w:pPr>
              <w:pStyle w:val="TAC"/>
              <w:rPr>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6B0AC076" w14:textId="77777777" w:rsidR="00555723" w:rsidRPr="00A1115A" w:rsidRDefault="00555723" w:rsidP="005D2F17">
            <w:pPr>
              <w:pStyle w:val="TAC"/>
              <w:rPr>
                <w:lang w:val="en-US"/>
              </w:rPr>
            </w:pPr>
            <w:r w:rsidRPr="00A1115A">
              <w:rPr>
                <w:lang w:val="en-US"/>
              </w:rPr>
              <w:t>16 QAM</w:t>
            </w:r>
          </w:p>
        </w:tc>
        <w:tc>
          <w:tcPr>
            <w:tcW w:w="463" w:type="pct"/>
            <w:tcBorders>
              <w:top w:val="single" w:sz="4" w:space="0" w:color="000000"/>
              <w:left w:val="single" w:sz="4" w:space="0" w:color="000000"/>
              <w:bottom w:val="single" w:sz="4" w:space="0" w:color="000000"/>
              <w:right w:val="single" w:sz="4" w:space="0" w:color="000000"/>
            </w:tcBorders>
          </w:tcPr>
          <w:p w14:paraId="168662C9" w14:textId="77777777" w:rsidR="00555723" w:rsidRPr="00A1115A" w:rsidRDefault="00555723" w:rsidP="005D2F17">
            <w:pPr>
              <w:pStyle w:val="TAC"/>
              <w:rPr>
                <w:lang w:val="en-US"/>
              </w:rPr>
            </w:pPr>
            <w:r w:rsidRPr="00A1115A">
              <w:t>4.5</w:t>
            </w:r>
          </w:p>
        </w:tc>
        <w:tc>
          <w:tcPr>
            <w:tcW w:w="405" w:type="pct"/>
            <w:tcBorders>
              <w:top w:val="single" w:sz="4" w:space="0" w:color="000000"/>
              <w:left w:val="single" w:sz="4" w:space="0" w:color="000000"/>
              <w:bottom w:val="single" w:sz="4" w:space="0" w:color="000000"/>
              <w:right w:val="single" w:sz="4" w:space="0" w:color="000000"/>
            </w:tcBorders>
          </w:tcPr>
          <w:p w14:paraId="3C886C7F" w14:textId="77777777" w:rsidR="00555723" w:rsidRPr="00A1115A" w:rsidRDefault="00555723" w:rsidP="005D2F17">
            <w:pPr>
              <w:pStyle w:val="TAC"/>
              <w:rPr>
                <w:lang w:val="en-US"/>
              </w:rPr>
            </w:pPr>
            <w:r w:rsidRPr="00A1115A">
              <w:t>6</w:t>
            </w:r>
          </w:p>
        </w:tc>
        <w:tc>
          <w:tcPr>
            <w:tcW w:w="530" w:type="pct"/>
            <w:tcBorders>
              <w:top w:val="single" w:sz="4" w:space="0" w:color="000000"/>
              <w:left w:val="single" w:sz="4" w:space="0" w:color="000000"/>
              <w:bottom w:val="single" w:sz="4" w:space="0" w:color="000000"/>
              <w:right w:val="single" w:sz="4" w:space="0" w:color="000000"/>
            </w:tcBorders>
            <w:hideMark/>
          </w:tcPr>
          <w:p w14:paraId="58B715CF" w14:textId="77777777" w:rsidR="00555723" w:rsidRPr="00A1115A" w:rsidRDefault="00555723" w:rsidP="005D2F17">
            <w:pPr>
              <w:pStyle w:val="TAC"/>
              <w:rPr>
                <w:lang w:val="en-US"/>
              </w:rPr>
            </w:pPr>
            <w:r w:rsidRPr="00A1115A">
              <w:rPr>
                <w:lang w:val="en-US"/>
              </w:rPr>
              <w:t>5</w:t>
            </w:r>
          </w:p>
        </w:tc>
        <w:tc>
          <w:tcPr>
            <w:tcW w:w="511" w:type="pct"/>
            <w:tcBorders>
              <w:top w:val="single" w:sz="4" w:space="0" w:color="000000"/>
              <w:left w:val="single" w:sz="4" w:space="0" w:color="000000"/>
              <w:bottom w:val="single" w:sz="4" w:space="0" w:color="000000"/>
              <w:right w:val="single" w:sz="4" w:space="0" w:color="000000"/>
            </w:tcBorders>
            <w:hideMark/>
          </w:tcPr>
          <w:p w14:paraId="02CC7F98" w14:textId="77777777" w:rsidR="00555723" w:rsidRPr="00A1115A" w:rsidRDefault="00555723" w:rsidP="005D2F17">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7A479214" w14:textId="77777777" w:rsidR="00555723" w:rsidRPr="00A1115A" w:rsidRDefault="00555723" w:rsidP="005D2F17">
            <w:pPr>
              <w:pStyle w:val="TAC"/>
              <w:rPr>
                <w:lang w:val="en-US"/>
              </w:rPr>
            </w:pPr>
            <w:r w:rsidRPr="00A1115A">
              <w:rPr>
                <w:lang w:val="en-US"/>
              </w:rPr>
              <w:t>5</w:t>
            </w:r>
          </w:p>
        </w:tc>
        <w:tc>
          <w:tcPr>
            <w:tcW w:w="522" w:type="pct"/>
            <w:tcBorders>
              <w:top w:val="single" w:sz="4" w:space="0" w:color="000000"/>
              <w:left w:val="single" w:sz="4" w:space="0" w:color="000000"/>
              <w:bottom w:val="single" w:sz="4" w:space="0" w:color="000000"/>
              <w:right w:val="single" w:sz="4" w:space="0" w:color="000000"/>
            </w:tcBorders>
            <w:hideMark/>
          </w:tcPr>
          <w:p w14:paraId="26BBFB63" w14:textId="77777777" w:rsidR="00555723" w:rsidRPr="00A1115A" w:rsidRDefault="00555723" w:rsidP="005D2F17">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14A7C196" w14:textId="77777777" w:rsidR="00555723" w:rsidRPr="00A1115A" w:rsidRDefault="00555723" w:rsidP="005D2F17">
            <w:pPr>
              <w:pStyle w:val="TAC"/>
              <w:rPr>
                <w:lang w:val="en-US"/>
              </w:rPr>
            </w:pPr>
            <w:r w:rsidRPr="00A1115A">
              <w:rPr>
                <w:lang w:val="en-US"/>
              </w:rPr>
              <w:t>11</w:t>
            </w:r>
          </w:p>
        </w:tc>
        <w:tc>
          <w:tcPr>
            <w:tcW w:w="519" w:type="pct"/>
            <w:tcBorders>
              <w:top w:val="single" w:sz="4" w:space="0" w:color="000000"/>
              <w:left w:val="single" w:sz="4" w:space="0" w:color="000000"/>
              <w:bottom w:val="single" w:sz="4" w:space="0" w:color="000000"/>
              <w:right w:val="single" w:sz="4" w:space="0" w:color="000000"/>
            </w:tcBorders>
            <w:hideMark/>
          </w:tcPr>
          <w:p w14:paraId="02BA48F3" w14:textId="77777777" w:rsidR="00555723" w:rsidRPr="00A1115A" w:rsidRDefault="00555723" w:rsidP="005D2F17">
            <w:pPr>
              <w:pStyle w:val="TAC"/>
              <w:rPr>
                <w:lang w:val="en-US"/>
              </w:rPr>
            </w:pPr>
            <w:r w:rsidRPr="00A1115A">
              <w:rPr>
                <w:lang w:val="en-US"/>
              </w:rPr>
              <w:t>4</w:t>
            </w:r>
          </w:p>
        </w:tc>
      </w:tr>
      <w:tr w:rsidR="00555723" w:rsidRPr="00A1115A" w14:paraId="44A0FF15" w14:textId="77777777" w:rsidTr="005D2F17">
        <w:trPr>
          <w:jc w:val="center"/>
        </w:trPr>
        <w:tc>
          <w:tcPr>
            <w:tcW w:w="478" w:type="pct"/>
            <w:tcBorders>
              <w:left w:val="single" w:sz="4" w:space="0" w:color="auto"/>
              <w:right w:val="single" w:sz="4" w:space="0" w:color="auto"/>
            </w:tcBorders>
            <w:hideMark/>
          </w:tcPr>
          <w:p w14:paraId="290D568C" w14:textId="77777777" w:rsidR="00555723" w:rsidRPr="00A1115A" w:rsidRDefault="00555723" w:rsidP="005D2F17">
            <w:pPr>
              <w:pStyle w:val="TAC"/>
              <w:rPr>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7FBE13F8" w14:textId="77777777" w:rsidR="00555723" w:rsidRPr="00A1115A" w:rsidRDefault="00555723" w:rsidP="005D2F17">
            <w:pPr>
              <w:pStyle w:val="TAC"/>
              <w:rPr>
                <w:lang w:val="en-US"/>
              </w:rPr>
            </w:pPr>
            <w:r w:rsidRPr="00A1115A">
              <w:rPr>
                <w:lang w:val="en-US"/>
              </w:rPr>
              <w:t>64 QAM</w:t>
            </w:r>
          </w:p>
        </w:tc>
        <w:tc>
          <w:tcPr>
            <w:tcW w:w="463" w:type="pct"/>
            <w:tcBorders>
              <w:top w:val="single" w:sz="4" w:space="0" w:color="000000"/>
              <w:left w:val="single" w:sz="4" w:space="0" w:color="000000"/>
              <w:bottom w:val="single" w:sz="4" w:space="0" w:color="000000"/>
              <w:right w:val="single" w:sz="4" w:space="0" w:color="000000"/>
            </w:tcBorders>
          </w:tcPr>
          <w:p w14:paraId="3A110C80" w14:textId="77777777" w:rsidR="00555723" w:rsidRPr="00A1115A" w:rsidRDefault="00555723" w:rsidP="005D2F17">
            <w:pPr>
              <w:pStyle w:val="TAC"/>
              <w:rPr>
                <w:lang w:val="en-US"/>
              </w:rPr>
            </w:pPr>
            <w:r w:rsidRPr="00A1115A">
              <w:t>4.5</w:t>
            </w:r>
          </w:p>
        </w:tc>
        <w:tc>
          <w:tcPr>
            <w:tcW w:w="405" w:type="pct"/>
            <w:tcBorders>
              <w:top w:val="single" w:sz="4" w:space="0" w:color="000000"/>
              <w:left w:val="single" w:sz="4" w:space="0" w:color="000000"/>
              <w:bottom w:val="single" w:sz="4" w:space="0" w:color="000000"/>
              <w:right w:val="single" w:sz="4" w:space="0" w:color="000000"/>
            </w:tcBorders>
          </w:tcPr>
          <w:p w14:paraId="3B196AA2" w14:textId="77777777" w:rsidR="00555723" w:rsidRPr="00A1115A" w:rsidRDefault="00555723" w:rsidP="005D2F17">
            <w:pPr>
              <w:pStyle w:val="TAC"/>
              <w:rPr>
                <w:lang w:val="en-US"/>
              </w:rPr>
            </w:pPr>
            <w:r w:rsidRPr="00A1115A">
              <w:t>6</w:t>
            </w:r>
          </w:p>
        </w:tc>
        <w:tc>
          <w:tcPr>
            <w:tcW w:w="530" w:type="pct"/>
            <w:tcBorders>
              <w:top w:val="single" w:sz="4" w:space="0" w:color="000000"/>
              <w:left w:val="single" w:sz="4" w:space="0" w:color="000000"/>
              <w:bottom w:val="single" w:sz="4" w:space="0" w:color="000000"/>
              <w:right w:val="single" w:sz="4" w:space="0" w:color="000000"/>
            </w:tcBorders>
            <w:hideMark/>
          </w:tcPr>
          <w:p w14:paraId="591CA46A" w14:textId="77777777" w:rsidR="00555723" w:rsidRPr="00A1115A" w:rsidRDefault="00555723" w:rsidP="005D2F17">
            <w:pPr>
              <w:pStyle w:val="TAC"/>
              <w:rPr>
                <w:lang w:val="en-US"/>
              </w:rPr>
            </w:pPr>
            <w:r w:rsidRPr="00A1115A">
              <w:rPr>
                <w:lang w:val="en-US"/>
              </w:rPr>
              <w:t>5</w:t>
            </w:r>
          </w:p>
        </w:tc>
        <w:tc>
          <w:tcPr>
            <w:tcW w:w="511" w:type="pct"/>
            <w:tcBorders>
              <w:top w:val="single" w:sz="4" w:space="0" w:color="000000"/>
              <w:left w:val="single" w:sz="4" w:space="0" w:color="000000"/>
              <w:bottom w:val="single" w:sz="4" w:space="0" w:color="000000"/>
              <w:right w:val="single" w:sz="4" w:space="0" w:color="000000"/>
            </w:tcBorders>
            <w:hideMark/>
          </w:tcPr>
          <w:p w14:paraId="3ADC4F00" w14:textId="77777777" w:rsidR="00555723" w:rsidRPr="00A1115A" w:rsidRDefault="00555723" w:rsidP="005D2F17">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30CF7A55" w14:textId="77777777" w:rsidR="00555723" w:rsidRPr="00A1115A" w:rsidRDefault="00555723" w:rsidP="005D2F17">
            <w:pPr>
              <w:pStyle w:val="TAC"/>
              <w:rPr>
                <w:lang w:val="en-US"/>
              </w:rPr>
            </w:pPr>
            <w:r w:rsidRPr="00A1115A">
              <w:rPr>
                <w:lang w:val="en-US"/>
              </w:rPr>
              <w:t>5</w:t>
            </w:r>
          </w:p>
        </w:tc>
        <w:tc>
          <w:tcPr>
            <w:tcW w:w="522" w:type="pct"/>
            <w:tcBorders>
              <w:top w:val="single" w:sz="4" w:space="0" w:color="000000"/>
              <w:left w:val="single" w:sz="4" w:space="0" w:color="000000"/>
              <w:bottom w:val="single" w:sz="4" w:space="0" w:color="000000"/>
              <w:right w:val="single" w:sz="4" w:space="0" w:color="000000"/>
            </w:tcBorders>
            <w:hideMark/>
          </w:tcPr>
          <w:p w14:paraId="2294E5B9" w14:textId="77777777" w:rsidR="00555723" w:rsidRPr="00A1115A" w:rsidRDefault="00555723" w:rsidP="005D2F17">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453DB1B0" w14:textId="77777777" w:rsidR="00555723" w:rsidRPr="00A1115A" w:rsidRDefault="00555723" w:rsidP="005D2F17">
            <w:pPr>
              <w:pStyle w:val="TAC"/>
              <w:rPr>
                <w:lang w:val="en-US"/>
              </w:rPr>
            </w:pPr>
            <w:r w:rsidRPr="00A1115A">
              <w:rPr>
                <w:lang w:val="en-US"/>
              </w:rPr>
              <w:t>11</w:t>
            </w:r>
          </w:p>
        </w:tc>
        <w:tc>
          <w:tcPr>
            <w:tcW w:w="519" w:type="pct"/>
            <w:tcBorders>
              <w:top w:val="single" w:sz="4" w:space="0" w:color="000000"/>
              <w:left w:val="single" w:sz="4" w:space="0" w:color="000000"/>
              <w:bottom w:val="single" w:sz="4" w:space="0" w:color="000000"/>
              <w:right w:val="single" w:sz="4" w:space="0" w:color="000000"/>
            </w:tcBorders>
            <w:hideMark/>
          </w:tcPr>
          <w:p w14:paraId="6AD691B7" w14:textId="77777777" w:rsidR="00555723" w:rsidRPr="00A1115A" w:rsidRDefault="00555723" w:rsidP="005D2F17">
            <w:pPr>
              <w:pStyle w:val="TAC"/>
              <w:rPr>
                <w:lang w:val="en-US"/>
              </w:rPr>
            </w:pPr>
            <w:r w:rsidRPr="00A1115A">
              <w:rPr>
                <w:lang w:val="en-US"/>
              </w:rPr>
              <w:t>4</w:t>
            </w:r>
          </w:p>
        </w:tc>
      </w:tr>
      <w:tr w:rsidR="00555723" w:rsidRPr="00A1115A" w14:paraId="4D3ABE7B" w14:textId="77777777" w:rsidTr="005D2F17">
        <w:trPr>
          <w:jc w:val="center"/>
        </w:trPr>
        <w:tc>
          <w:tcPr>
            <w:tcW w:w="478" w:type="pct"/>
            <w:tcBorders>
              <w:left w:val="single" w:sz="4" w:space="0" w:color="auto"/>
              <w:bottom w:val="single" w:sz="4" w:space="0" w:color="auto"/>
              <w:right w:val="single" w:sz="4" w:space="0" w:color="auto"/>
            </w:tcBorders>
            <w:hideMark/>
          </w:tcPr>
          <w:p w14:paraId="6F66AE27" w14:textId="77777777" w:rsidR="00555723" w:rsidRPr="00A1115A" w:rsidRDefault="00555723" w:rsidP="005D2F17">
            <w:pPr>
              <w:pStyle w:val="TAC"/>
              <w:rPr>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51341317" w14:textId="77777777" w:rsidR="00555723" w:rsidRPr="00A1115A" w:rsidRDefault="00555723" w:rsidP="005D2F17">
            <w:pPr>
              <w:pStyle w:val="TAC"/>
              <w:rPr>
                <w:lang w:val="en-US"/>
              </w:rPr>
            </w:pPr>
            <w:r w:rsidRPr="00A1115A">
              <w:rPr>
                <w:lang w:val="en-US"/>
              </w:rPr>
              <w:t>256 QAM</w:t>
            </w:r>
          </w:p>
        </w:tc>
        <w:tc>
          <w:tcPr>
            <w:tcW w:w="463" w:type="pct"/>
            <w:tcBorders>
              <w:top w:val="single" w:sz="4" w:space="0" w:color="000000"/>
              <w:left w:val="single" w:sz="4" w:space="0" w:color="000000"/>
              <w:bottom w:val="single" w:sz="4" w:space="0" w:color="000000"/>
              <w:right w:val="single" w:sz="4" w:space="0" w:color="000000"/>
            </w:tcBorders>
          </w:tcPr>
          <w:p w14:paraId="55CD3C2F" w14:textId="77777777" w:rsidR="00555723" w:rsidRPr="00A1115A" w:rsidRDefault="00555723" w:rsidP="005D2F17">
            <w:pPr>
              <w:pStyle w:val="TAC"/>
              <w:rPr>
                <w:lang w:val="en-US"/>
              </w:rPr>
            </w:pPr>
          </w:p>
        </w:tc>
        <w:tc>
          <w:tcPr>
            <w:tcW w:w="405" w:type="pct"/>
            <w:tcBorders>
              <w:top w:val="single" w:sz="4" w:space="0" w:color="000000"/>
              <w:left w:val="single" w:sz="4" w:space="0" w:color="000000"/>
              <w:bottom w:val="single" w:sz="4" w:space="0" w:color="000000"/>
              <w:right w:val="single" w:sz="4" w:space="0" w:color="000000"/>
            </w:tcBorders>
          </w:tcPr>
          <w:p w14:paraId="3D8AC751" w14:textId="77777777" w:rsidR="00555723" w:rsidRPr="00A1115A" w:rsidRDefault="00555723" w:rsidP="005D2F17">
            <w:pPr>
              <w:pStyle w:val="TAC"/>
              <w:rPr>
                <w:lang w:val="en-US"/>
              </w:rPr>
            </w:pPr>
            <w:r w:rsidRPr="00A1115A">
              <w:t>6</w:t>
            </w:r>
          </w:p>
        </w:tc>
        <w:tc>
          <w:tcPr>
            <w:tcW w:w="530" w:type="pct"/>
            <w:tcBorders>
              <w:top w:val="single" w:sz="4" w:space="0" w:color="000000"/>
              <w:left w:val="single" w:sz="4" w:space="0" w:color="000000"/>
              <w:bottom w:val="single" w:sz="4" w:space="0" w:color="000000"/>
              <w:right w:val="single" w:sz="4" w:space="0" w:color="000000"/>
            </w:tcBorders>
          </w:tcPr>
          <w:p w14:paraId="100D4C04" w14:textId="77777777" w:rsidR="00555723" w:rsidRPr="00A1115A" w:rsidRDefault="00555723" w:rsidP="005D2F17">
            <w:pPr>
              <w:pStyle w:val="TAC"/>
              <w:rPr>
                <w:lang w:val="en-US"/>
              </w:rPr>
            </w:pPr>
          </w:p>
        </w:tc>
        <w:tc>
          <w:tcPr>
            <w:tcW w:w="511" w:type="pct"/>
            <w:tcBorders>
              <w:top w:val="single" w:sz="4" w:space="0" w:color="000000"/>
              <w:left w:val="single" w:sz="4" w:space="0" w:color="000000"/>
              <w:bottom w:val="single" w:sz="4" w:space="0" w:color="000000"/>
              <w:right w:val="single" w:sz="4" w:space="0" w:color="000000"/>
            </w:tcBorders>
          </w:tcPr>
          <w:p w14:paraId="6929E3E8" w14:textId="77777777" w:rsidR="00555723" w:rsidRPr="00A1115A" w:rsidRDefault="00555723" w:rsidP="005D2F17">
            <w:pPr>
              <w:pStyle w:val="TAC"/>
              <w:rPr>
                <w:lang w:val="en-US"/>
              </w:rPr>
            </w:pPr>
          </w:p>
        </w:tc>
        <w:tc>
          <w:tcPr>
            <w:tcW w:w="521" w:type="pct"/>
            <w:tcBorders>
              <w:top w:val="single" w:sz="4" w:space="0" w:color="000000"/>
              <w:left w:val="single" w:sz="4" w:space="0" w:color="000000"/>
              <w:bottom w:val="single" w:sz="4" w:space="0" w:color="000000"/>
              <w:right w:val="single" w:sz="4" w:space="0" w:color="000000"/>
            </w:tcBorders>
          </w:tcPr>
          <w:p w14:paraId="07192CCD" w14:textId="77777777" w:rsidR="00555723" w:rsidRPr="00A1115A" w:rsidRDefault="00555723" w:rsidP="005D2F17">
            <w:pPr>
              <w:pStyle w:val="TAC"/>
              <w:rPr>
                <w:lang w:val="en-US"/>
              </w:rPr>
            </w:pPr>
          </w:p>
        </w:tc>
        <w:tc>
          <w:tcPr>
            <w:tcW w:w="522" w:type="pct"/>
            <w:tcBorders>
              <w:top w:val="single" w:sz="4" w:space="0" w:color="000000"/>
              <w:left w:val="single" w:sz="4" w:space="0" w:color="000000"/>
              <w:bottom w:val="single" w:sz="4" w:space="0" w:color="000000"/>
              <w:right w:val="single" w:sz="4" w:space="0" w:color="000000"/>
            </w:tcBorders>
          </w:tcPr>
          <w:p w14:paraId="6BD86F10" w14:textId="77777777" w:rsidR="00555723" w:rsidRPr="00A1115A" w:rsidRDefault="00555723" w:rsidP="005D2F17">
            <w:pPr>
              <w:pStyle w:val="TAC"/>
              <w:rPr>
                <w:lang w:val="en-US"/>
              </w:rPr>
            </w:pPr>
          </w:p>
        </w:tc>
        <w:tc>
          <w:tcPr>
            <w:tcW w:w="521" w:type="pct"/>
            <w:tcBorders>
              <w:top w:val="single" w:sz="4" w:space="0" w:color="000000"/>
              <w:left w:val="single" w:sz="4" w:space="0" w:color="000000"/>
              <w:bottom w:val="single" w:sz="4" w:space="0" w:color="000000"/>
              <w:right w:val="single" w:sz="4" w:space="0" w:color="000000"/>
            </w:tcBorders>
            <w:hideMark/>
          </w:tcPr>
          <w:p w14:paraId="6929BAA9" w14:textId="77777777" w:rsidR="00555723" w:rsidRPr="00A1115A" w:rsidRDefault="00555723" w:rsidP="005D2F17">
            <w:pPr>
              <w:pStyle w:val="TAC"/>
              <w:rPr>
                <w:lang w:val="en-US"/>
              </w:rPr>
            </w:pPr>
            <w:r w:rsidRPr="00A1115A">
              <w:rPr>
                <w:lang w:val="en-US"/>
              </w:rPr>
              <w:t>11</w:t>
            </w:r>
          </w:p>
        </w:tc>
        <w:tc>
          <w:tcPr>
            <w:tcW w:w="519" w:type="pct"/>
            <w:tcBorders>
              <w:top w:val="single" w:sz="4" w:space="0" w:color="000000"/>
              <w:left w:val="single" w:sz="4" w:space="0" w:color="000000"/>
              <w:bottom w:val="single" w:sz="4" w:space="0" w:color="000000"/>
              <w:right w:val="single" w:sz="4" w:space="0" w:color="000000"/>
            </w:tcBorders>
          </w:tcPr>
          <w:p w14:paraId="00EADD5C" w14:textId="77777777" w:rsidR="00555723" w:rsidRPr="00A1115A" w:rsidRDefault="00555723" w:rsidP="005D2F17">
            <w:pPr>
              <w:pStyle w:val="TAC"/>
              <w:rPr>
                <w:lang w:val="en-US"/>
              </w:rPr>
            </w:pPr>
          </w:p>
        </w:tc>
      </w:tr>
      <w:tr w:rsidR="00555723" w:rsidRPr="00A1115A" w14:paraId="227DC267" w14:textId="77777777" w:rsidTr="005D2F17">
        <w:trPr>
          <w:jc w:val="center"/>
        </w:trPr>
        <w:tc>
          <w:tcPr>
            <w:tcW w:w="478" w:type="pct"/>
            <w:tcBorders>
              <w:top w:val="single" w:sz="4" w:space="0" w:color="auto"/>
              <w:left w:val="single" w:sz="4" w:space="0" w:color="auto"/>
              <w:right w:val="single" w:sz="4" w:space="0" w:color="auto"/>
            </w:tcBorders>
            <w:hideMark/>
          </w:tcPr>
          <w:p w14:paraId="61AA4707" w14:textId="77777777" w:rsidR="00555723" w:rsidRPr="00A1115A" w:rsidRDefault="00555723" w:rsidP="005D2F17">
            <w:pPr>
              <w:pStyle w:val="TAC"/>
              <w:rPr>
                <w:lang w:val="en-US"/>
              </w:rPr>
            </w:pPr>
            <w:r w:rsidRPr="00A1115A">
              <w:rPr>
                <w:lang w:val="en-US"/>
              </w:rPr>
              <w:t>CP-OFDM</w:t>
            </w:r>
          </w:p>
        </w:tc>
        <w:tc>
          <w:tcPr>
            <w:tcW w:w="530" w:type="pct"/>
            <w:tcBorders>
              <w:top w:val="single" w:sz="4" w:space="0" w:color="000000"/>
              <w:left w:val="single" w:sz="4" w:space="0" w:color="auto"/>
              <w:bottom w:val="single" w:sz="4" w:space="0" w:color="000000"/>
              <w:right w:val="single" w:sz="4" w:space="0" w:color="000000"/>
            </w:tcBorders>
            <w:hideMark/>
          </w:tcPr>
          <w:p w14:paraId="5C73D4BF" w14:textId="77777777" w:rsidR="00555723" w:rsidRPr="00A1115A" w:rsidRDefault="00555723" w:rsidP="005D2F17">
            <w:pPr>
              <w:pStyle w:val="TAC"/>
              <w:rPr>
                <w:lang w:val="en-US"/>
              </w:rPr>
            </w:pPr>
            <w:r w:rsidRPr="00A1115A">
              <w:rPr>
                <w:lang w:val="en-US"/>
              </w:rPr>
              <w:t>QPSK</w:t>
            </w:r>
          </w:p>
        </w:tc>
        <w:tc>
          <w:tcPr>
            <w:tcW w:w="463" w:type="pct"/>
            <w:tcBorders>
              <w:top w:val="single" w:sz="4" w:space="0" w:color="000000"/>
              <w:left w:val="single" w:sz="4" w:space="0" w:color="000000"/>
              <w:bottom w:val="single" w:sz="4" w:space="0" w:color="000000"/>
              <w:right w:val="single" w:sz="4" w:space="0" w:color="000000"/>
            </w:tcBorders>
          </w:tcPr>
          <w:p w14:paraId="62B5913B" w14:textId="77777777" w:rsidR="00555723" w:rsidRPr="00A1115A" w:rsidRDefault="00555723" w:rsidP="005D2F17">
            <w:pPr>
              <w:pStyle w:val="TAC"/>
              <w:rPr>
                <w:lang w:val="en-US"/>
              </w:rPr>
            </w:pPr>
            <w:r w:rsidRPr="00A1115A">
              <w:t>5.5</w:t>
            </w:r>
          </w:p>
        </w:tc>
        <w:tc>
          <w:tcPr>
            <w:tcW w:w="405" w:type="pct"/>
            <w:tcBorders>
              <w:top w:val="single" w:sz="4" w:space="0" w:color="000000"/>
              <w:left w:val="single" w:sz="4" w:space="0" w:color="000000"/>
              <w:bottom w:val="single" w:sz="4" w:space="0" w:color="000000"/>
              <w:right w:val="single" w:sz="4" w:space="0" w:color="000000"/>
            </w:tcBorders>
          </w:tcPr>
          <w:p w14:paraId="6A916936" w14:textId="77777777" w:rsidR="00555723" w:rsidRPr="00A1115A" w:rsidRDefault="00555723" w:rsidP="005D2F17">
            <w:pPr>
              <w:pStyle w:val="TAC"/>
              <w:rPr>
                <w:lang w:val="en-US"/>
              </w:rPr>
            </w:pPr>
            <w:r w:rsidRPr="00A1115A">
              <w:t>7</w:t>
            </w:r>
          </w:p>
        </w:tc>
        <w:tc>
          <w:tcPr>
            <w:tcW w:w="530" w:type="pct"/>
            <w:tcBorders>
              <w:top w:val="single" w:sz="4" w:space="0" w:color="000000"/>
              <w:left w:val="single" w:sz="4" w:space="0" w:color="000000"/>
              <w:bottom w:val="single" w:sz="4" w:space="0" w:color="000000"/>
              <w:right w:val="single" w:sz="4" w:space="0" w:color="000000"/>
            </w:tcBorders>
            <w:hideMark/>
          </w:tcPr>
          <w:p w14:paraId="677E2238" w14:textId="77777777" w:rsidR="00555723" w:rsidRPr="00A1115A" w:rsidRDefault="00555723" w:rsidP="005D2F17">
            <w:pPr>
              <w:pStyle w:val="TAC"/>
              <w:rPr>
                <w:lang w:val="en-US"/>
              </w:rPr>
            </w:pPr>
            <w:r w:rsidRPr="00A1115A">
              <w:rPr>
                <w:lang w:val="en-US"/>
              </w:rPr>
              <w:t>6</w:t>
            </w:r>
          </w:p>
        </w:tc>
        <w:tc>
          <w:tcPr>
            <w:tcW w:w="511" w:type="pct"/>
            <w:tcBorders>
              <w:top w:val="single" w:sz="4" w:space="0" w:color="000000"/>
              <w:left w:val="single" w:sz="4" w:space="0" w:color="000000"/>
              <w:bottom w:val="single" w:sz="4" w:space="0" w:color="000000"/>
              <w:right w:val="single" w:sz="4" w:space="0" w:color="000000"/>
            </w:tcBorders>
            <w:hideMark/>
          </w:tcPr>
          <w:p w14:paraId="6CF3A3DF" w14:textId="77777777" w:rsidR="00555723" w:rsidRPr="00A1115A" w:rsidRDefault="00555723" w:rsidP="005D2F17">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59E28092" w14:textId="77777777" w:rsidR="00555723" w:rsidRPr="00A1115A" w:rsidRDefault="00555723" w:rsidP="005D2F17">
            <w:pPr>
              <w:pStyle w:val="TAC"/>
              <w:rPr>
                <w:lang w:val="en-US"/>
              </w:rPr>
            </w:pPr>
            <w:r w:rsidRPr="00A1115A">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616B43DE" w14:textId="77777777" w:rsidR="00555723" w:rsidRPr="00A1115A" w:rsidRDefault="00555723" w:rsidP="005D2F17">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6B178BE4" w14:textId="77777777" w:rsidR="00555723" w:rsidRPr="00A1115A" w:rsidRDefault="00555723" w:rsidP="005D2F17">
            <w:pPr>
              <w:pStyle w:val="TAC"/>
              <w:rPr>
                <w:lang w:val="en-US"/>
              </w:rPr>
            </w:pPr>
            <w:r w:rsidRPr="00A1115A">
              <w:rPr>
                <w:lang w:val="en-US"/>
              </w:rPr>
              <w:t>11.5</w:t>
            </w:r>
          </w:p>
        </w:tc>
        <w:tc>
          <w:tcPr>
            <w:tcW w:w="519" w:type="pct"/>
            <w:tcBorders>
              <w:top w:val="single" w:sz="4" w:space="0" w:color="000000"/>
              <w:left w:val="single" w:sz="4" w:space="0" w:color="000000"/>
              <w:bottom w:val="single" w:sz="4" w:space="0" w:color="000000"/>
              <w:right w:val="single" w:sz="4" w:space="0" w:color="000000"/>
            </w:tcBorders>
            <w:hideMark/>
          </w:tcPr>
          <w:p w14:paraId="015E876B" w14:textId="77777777" w:rsidR="00555723" w:rsidRPr="00A1115A" w:rsidRDefault="00555723" w:rsidP="005D2F17">
            <w:pPr>
              <w:pStyle w:val="TAC"/>
              <w:rPr>
                <w:lang w:val="en-US"/>
              </w:rPr>
            </w:pPr>
            <w:r w:rsidRPr="00A1115A">
              <w:rPr>
                <w:lang w:val="en-US"/>
              </w:rPr>
              <w:t>4</w:t>
            </w:r>
          </w:p>
        </w:tc>
      </w:tr>
      <w:tr w:rsidR="00555723" w:rsidRPr="00A1115A" w14:paraId="50840EE9" w14:textId="77777777" w:rsidTr="005D2F17">
        <w:trPr>
          <w:jc w:val="center"/>
        </w:trPr>
        <w:tc>
          <w:tcPr>
            <w:tcW w:w="478" w:type="pct"/>
            <w:tcBorders>
              <w:left w:val="single" w:sz="4" w:space="0" w:color="auto"/>
              <w:right w:val="single" w:sz="4" w:space="0" w:color="auto"/>
            </w:tcBorders>
            <w:hideMark/>
          </w:tcPr>
          <w:p w14:paraId="4D97BB8A" w14:textId="77777777" w:rsidR="00555723" w:rsidRPr="00A1115A" w:rsidRDefault="00555723" w:rsidP="005D2F17">
            <w:pPr>
              <w:pStyle w:val="TAC"/>
              <w:rPr>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51028578" w14:textId="77777777" w:rsidR="00555723" w:rsidRPr="00A1115A" w:rsidRDefault="00555723" w:rsidP="005D2F17">
            <w:pPr>
              <w:pStyle w:val="TAC"/>
              <w:rPr>
                <w:lang w:val="en-US"/>
              </w:rPr>
            </w:pPr>
            <w:r w:rsidRPr="00A1115A">
              <w:rPr>
                <w:lang w:val="en-US"/>
              </w:rPr>
              <w:t>16 QAM</w:t>
            </w:r>
          </w:p>
        </w:tc>
        <w:tc>
          <w:tcPr>
            <w:tcW w:w="463" w:type="pct"/>
            <w:tcBorders>
              <w:top w:val="single" w:sz="4" w:space="0" w:color="000000"/>
              <w:left w:val="single" w:sz="4" w:space="0" w:color="000000"/>
              <w:bottom w:val="single" w:sz="4" w:space="0" w:color="000000"/>
              <w:right w:val="single" w:sz="4" w:space="0" w:color="000000"/>
            </w:tcBorders>
          </w:tcPr>
          <w:p w14:paraId="68C73724" w14:textId="77777777" w:rsidR="00555723" w:rsidRPr="00A1115A" w:rsidRDefault="00555723" w:rsidP="005D2F17">
            <w:pPr>
              <w:pStyle w:val="TAC"/>
              <w:rPr>
                <w:lang w:val="en-US"/>
              </w:rPr>
            </w:pPr>
            <w:r w:rsidRPr="00A1115A">
              <w:t>5.5</w:t>
            </w:r>
          </w:p>
        </w:tc>
        <w:tc>
          <w:tcPr>
            <w:tcW w:w="405" w:type="pct"/>
            <w:tcBorders>
              <w:top w:val="single" w:sz="4" w:space="0" w:color="000000"/>
              <w:left w:val="single" w:sz="4" w:space="0" w:color="000000"/>
              <w:bottom w:val="single" w:sz="4" w:space="0" w:color="000000"/>
              <w:right w:val="single" w:sz="4" w:space="0" w:color="000000"/>
            </w:tcBorders>
          </w:tcPr>
          <w:p w14:paraId="3D9B4528" w14:textId="77777777" w:rsidR="00555723" w:rsidRPr="00A1115A" w:rsidRDefault="00555723" w:rsidP="005D2F17">
            <w:pPr>
              <w:pStyle w:val="TAC"/>
              <w:rPr>
                <w:lang w:val="en-US"/>
              </w:rPr>
            </w:pPr>
            <w:r w:rsidRPr="00A1115A">
              <w:t>7</w:t>
            </w:r>
          </w:p>
        </w:tc>
        <w:tc>
          <w:tcPr>
            <w:tcW w:w="530" w:type="pct"/>
            <w:tcBorders>
              <w:top w:val="single" w:sz="4" w:space="0" w:color="000000"/>
              <w:left w:val="single" w:sz="4" w:space="0" w:color="000000"/>
              <w:bottom w:val="single" w:sz="4" w:space="0" w:color="000000"/>
              <w:right w:val="single" w:sz="4" w:space="0" w:color="000000"/>
            </w:tcBorders>
            <w:hideMark/>
          </w:tcPr>
          <w:p w14:paraId="08B8EAA6" w14:textId="77777777" w:rsidR="00555723" w:rsidRPr="00A1115A" w:rsidRDefault="00555723" w:rsidP="005D2F17">
            <w:pPr>
              <w:pStyle w:val="TAC"/>
              <w:rPr>
                <w:lang w:val="en-US"/>
              </w:rPr>
            </w:pPr>
            <w:r w:rsidRPr="00A1115A">
              <w:rPr>
                <w:lang w:val="en-US"/>
              </w:rPr>
              <w:t>6</w:t>
            </w:r>
          </w:p>
        </w:tc>
        <w:tc>
          <w:tcPr>
            <w:tcW w:w="511" w:type="pct"/>
            <w:tcBorders>
              <w:top w:val="single" w:sz="4" w:space="0" w:color="000000"/>
              <w:left w:val="single" w:sz="4" w:space="0" w:color="000000"/>
              <w:bottom w:val="single" w:sz="4" w:space="0" w:color="000000"/>
              <w:right w:val="single" w:sz="4" w:space="0" w:color="000000"/>
            </w:tcBorders>
            <w:hideMark/>
          </w:tcPr>
          <w:p w14:paraId="390E90FC" w14:textId="77777777" w:rsidR="00555723" w:rsidRPr="00A1115A" w:rsidRDefault="00555723" w:rsidP="005D2F17">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7EDCF39A" w14:textId="77777777" w:rsidR="00555723" w:rsidRPr="00A1115A" w:rsidRDefault="00555723" w:rsidP="005D2F17">
            <w:pPr>
              <w:pStyle w:val="TAC"/>
              <w:rPr>
                <w:lang w:val="en-US"/>
              </w:rPr>
            </w:pPr>
            <w:r w:rsidRPr="00A1115A">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7D7A55E6" w14:textId="77777777" w:rsidR="00555723" w:rsidRPr="00A1115A" w:rsidRDefault="00555723" w:rsidP="005D2F17">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593E5B9A" w14:textId="77777777" w:rsidR="00555723" w:rsidRPr="00A1115A" w:rsidRDefault="00555723" w:rsidP="005D2F17">
            <w:pPr>
              <w:pStyle w:val="TAC"/>
              <w:rPr>
                <w:lang w:val="en-US"/>
              </w:rPr>
            </w:pPr>
            <w:r w:rsidRPr="00A1115A">
              <w:rPr>
                <w:lang w:val="en-US"/>
              </w:rPr>
              <w:t>11.5</w:t>
            </w:r>
          </w:p>
        </w:tc>
        <w:tc>
          <w:tcPr>
            <w:tcW w:w="519" w:type="pct"/>
            <w:tcBorders>
              <w:top w:val="single" w:sz="4" w:space="0" w:color="000000"/>
              <w:left w:val="single" w:sz="4" w:space="0" w:color="000000"/>
              <w:bottom w:val="single" w:sz="4" w:space="0" w:color="000000"/>
              <w:right w:val="single" w:sz="4" w:space="0" w:color="000000"/>
            </w:tcBorders>
            <w:hideMark/>
          </w:tcPr>
          <w:p w14:paraId="484D174F" w14:textId="77777777" w:rsidR="00555723" w:rsidRPr="00A1115A" w:rsidRDefault="00555723" w:rsidP="005D2F17">
            <w:pPr>
              <w:pStyle w:val="TAC"/>
              <w:rPr>
                <w:lang w:val="en-US"/>
              </w:rPr>
            </w:pPr>
            <w:r w:rsidRPr="00A1115A">
              <w:rPr>
                <w:lang w:val="en-US"/>
              </w:rPr>
              <w:t>4</w:t>
            </w:r>
          </w:p>
        </w:tc>
      </w:tr>
      <w:tr w:rsidR="00555723" w:rsidRPr="00A1115A" w14:paraId="379FC35F" w14:textId="77777777" w:rsidTr="005D2F17">
        <w:trPr>
          <w:jc w:val="center"/>
        </w:trPr>
        <w:tc>
          <w:tcPr>
            <w:tcW w:w="478" w:type="pct"/>
            <w:tcBorders>
              <w:left w:val="single" w:sz="4" w:space="0" w:color="auto"/>
              <w:right w:val="single" w:sz="4" w:space="0" w:color="auto"/>
            </w:tcBorders>
            <w:hideMark/>
          </w:tcPr>
          <w:p w14:paraId="753CD8FB" w14:textId="77777777" w:rsidR="00555723" w:rsidRPr="00A1115A" w:rsidRDefault="00555723" w:rsidP="005D2F17">
            <w:pPr>
              <w:pStyle w:val="TAC"/>
              <w:rPr>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3A5D1B4E" w14:textId="77777777" w:rsidR="00555723" w:rsidRPr="00A1115A" w:rsidRDefault="00555723" w:rsidP="005D2F17">
            <w:pPr>
              <w:pStyle w:val="TAC"/>
              <w:rPr>
                <w:lang w:val="en-US"/>
              </w:rPr>
            </w:pPr>
            <w:r w:rsidRPr="00A1115A">
              <w:rPr>
                <w:lang w:val="en-US"/>
              </w:rPr>
              <w:t>64 QAM</w:t>
            </w:r>
          </w:p>
        </w:tc>
        <w:tc>
          <w:tcPr>
            <w:tcW w:w="463" w:type="pct"/>
            <w:tcBorders>
              <w:top w:val="single" w:sz="4" w:space="0" w:color="000000"/>
              <w:left w:val="single" w:sz="4" w:space="0" w:color="000000"/>
              <w:bottom w:val="single" w:sz="4" w:space="0" w:color="000000"/>
              <w:right w:val="single" w:sz="4" w:space="0" w:color="000000"/>
            </w:tcBorders>
          </w:tcPr>
          <w:p w14:paraId="20ED5E92" w14:textId="77777777" w:rsidR="00555723" w:rsidRPr="00A1115A" w:rsidRDefault="00555723" w:rsidP="005D2F17">
            <w:pPr>
              <w:pStyle w:val="TAC"/>
              <w:rPr>
                <w:lang w:val="en-US"/>
              </w:rPr>
            </w:pPr>
            <w:r w:rsidRPr="00A1115A">
              <w:t>5.5</w:t>
            </w:r>
          </w:p>
        </w:tc>
        <w:tc>
          <w:tcPr>
            <w:tcW w:w="405" w:type="pct"/>
            <w:tcBorders>
              <w:top w:val="single" w:sz="4" w:space="0" w:color="000000"/>
              <w:left w:val="single" w:sz="4" w:space="0" w:color="000000"/>
              <w:bottom w:val="single" w:sz="4" w:space="0" w:color="000000"/>
              <w:right w:val="single" w:sz="4" w:space="0" w:color="000000"/>
            </w:tcBorders>
          </w:tcPr>
          <w:p w14:paraId="4D51DBB5" w14:textId="77777777" w:rsidR="00555723" w:rsidRPr="00A1115A" w:rsidRDefault="00555723" w:rsidP="005D2F17">
            <w:pPr>
              <w:pStyle w:val="TAC"/>
              <w:rPr>
                <w:lang w:val="en-US"/>
              </w:rPr>
            </w:pPr>
            <w:r w:rsidRPr="00A1115A">
              <w:t>7</w:t>
            </w:r>
          </w:p>
        </w:tc>
        <w:tc>
          <w:tcPr>
            <w:tcW w:w="530" w:type="pct"/>
            <w:tcBorders>
              <w:top w:val="single" w:sz="4" w:space="0" w:color="000000"/>
              <w:left w:val="single" w:sz="4" w:space="0" w:color="000000"/>
              <w:bottom w:val="single" w:sz="4" w:space="0" w:color="000000"/>
              <w:right w:val="single" w:sz="4" w:space="0" w:color="000000"/>
            </w:tcBorders>
            <w:hideMark/>
          </w:tcPr>
          <w:p w14:paraId="58669255" w14:textId="77777777" w:rsidR="00555723" w:rsidRPr="00A1115A" w:rsidRDefault="00555723" w:rsidP="005D2F17">
            <w:pPr>
              <w:pStyle w:val="TAC"/>
              <w:rPr>
                <w:lang w:val="en-US"/>
              </w:rPr>
            </w:pPr>
            <w:r w:rsidRPr="00A1115A">
              <w:rPr>
                <w:lang w:val="en-US"/>
              </w:rPr>
              <w:t>6</w:t>
            </w:r>
          </w:p>
        </w:tc>
        <w:tc>
          <w:tcPr>
            <w:tcW w:w="511" w:type="pct"/>
            <w:tcBorders>
              <w:top w:val="single" w:sz="4" w:space="0" w:color="000000"/>
              <w:left w:val="single" w:sz="4" w:space="0" w:color="000000"/>
              <w:bottom w:val="single" w:sz="4" w:space="0" w:color="000000"/>
              <w:right w:val="single" w:sz="4" w:space="0" w:color="000000"/>
            </w:tcBorders>
            <w:hideMark/>
          </w:tcPr>
          <w:p w14:paraId="7208B013" w14:textId="77777777" w:rsidR="00555723" w:rsidRPr="00A1115A" w:rsidRDefault="00555723" w:rsidP="005D2F17">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5257CA01" w14:textId="77777777" w:rsidR="00555723" w:rsidRPr="00A1115A" w:rsidRDefault="00555723" w:rsidP="005D2F17">
            <w:pPr>
              <w:pStyle w:val="TAC"/>
              <w:rPr>
                <w:lang w:val="en-US"/>
              </w:rPr>
            </w:pPr>
            <w:r w:rsidRPr="00A1115A">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0CED6102" w14:textId="77777777" w:rsidR="00555723" w:rsidRPr="00A1115A" w:rsidRDefault="00555723" w:rsidP="005D2F17">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09AF38A3" w14:textId="77777777" w:rsidR="00555723" w:rsidRPr="00A1115A" w:rsidRDefault="00555723" w:rsidP="005D2F17">
            <w:pPr>
              <w:pStyle w:val="TAC"/>
              <w:rPr>
                <w:lang w:val="en-US"/>
              </w:rPr>
            </w:pPr>
            <w:r w:rsidRPr="00A1115A">
              <w:rPr>
                <w:lang w:val="en-US"/>
              </w:rPr>
              <w:t>11.5</w:t>
            </w:r>
          </w:p>
        </w:tc>
        <w:tc>
          <w:tcPr>
            <w:tcW w:w="519" w:type="pct"/>
            <w:tcBorders>
              <w:top w:val="single" w:sz="4" w:space="0" w:color="000000"/>
              <w:left w:val="single" w:sz="4" w:space="0" w:color="000000"/>
              <w:bottom w:val="single" w:sz="4" w:space="0" w:color="000000"/>
              <w:right w:val="single" w:sz="4" w:space="0" w:color="000000"/>
            </w:tcBorders>
            <w:hideMark/>
          </w:tcPr>
          <w:p w14:paraId="221C6D74" w14:textId="77777777" w:rsidR="00555723" w:rsidRPr="00A1115A" w:rsidRDefault="00555723" w:rsidP="005D2F17">
            <w:pPr>
              <w:pStyle w:val="TAC"/>
              <w:rPr>
                <w:lang w:val="en-US"/>
              </w:rPr>
            </w:pPr>
            <w:r w:rsidRPr="00A1115A">
              <w:rPr>
                <w:lang w:val="en-US"/>
              </w:rPr>
              <w:t>4</w:t>
            </w:r>
          </w:p>
        </w:tc>
      </w:tr>
      <w:tr w:rsidR="00555723" w:rsidRPr="00A1115A" w14:paraId="42352712" w14:textId="77777777" w:rsidTr="005D2F17">
        <w:trPr>
          <w:jc w:val="center"/>
        </w:trPr>
        <w:tc>
          <w:tcPr>
            <w:tcW w:w="478" w:type="pct"/>
            <w:tcBorders>
              <w:left w:val="single" w:sz="4" w:space="0" w:color="auto"/>
              <w:bottom w:val="single" w:sz="4" w:space="0" w:color="auto"/>
              <w:right w:val="single" w:sz="4" w:space="0" w:color="auto"/>
            </w:tcBorders>
            <w:hideMark/>
          </w:tcPr>
          <w:p w14:paraId="0716F140" w14:textId="77777777" w:rsidR="00555723" w:rsidRPr="00A1115A" w:rsidRDefault="00555723" w:rsidP="005D2F17">
            <w:pPr>
              <w:pStyle w:val="TAC"/>
              <w:rPr>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1631E0A5" w14:textId="77777777" w:rsidR="00555723" w:rsidRPr="00A1115A" w:rsidRDefault="00555723" w:rsidP="005D2F17">
            <w:pPr>
              <w:pStyle w:val="TAC"/>
              <w:rPr>
                <w:lang w:val="en-US"/>
              </w:rPr>
            </w:pPr>
            <w:r w:rsidRPr="00A1115A">
              <w:rPr>
                <w:lang w:val="en-US"/>
              </w:rPr>
              <w:t>256 QAM</w:t>
            </w:r>
          </w:p>
        </w:tc>
        <w:tc>
          <w:tcPr>
            <w:tcW w:w="463" w:type="pct"/>
            <w:tcBorders>
              <w:top w:val="single" w:sz="4" w:space="0" w:color="000000"/>
              <w:left w:val="single" w:sz="4" w:space="0" w:color="000000"/>
              <w:bottom w:val="single" w:sz="4" w:space="0" w:color="000000"/>
              <w:right w:val="single" w:sz="4" w:space="0" w:color="000000"/>
            </w:tcBorders>
            <w:hideMark/>
          </w:tcPr>
          <w:p w14:paraId="1283DCDB" w14:textId="77777777" w:rsidR="00555723" w:rsidRPr="00A1115A" w:rsidRDefault="00555723" w:rsidP="005D2F17">
            <w:pPr>
              <w:pStyle w:val="TAC"/>
              <w:rPr>
                <w:lang w:val="en-US"/>
              </w:rPr>
            </w:pPr>
          </w:p>
        </w:tc>
        <w:tc>
          <w:tcPr>
            <w:tcW w:w="405" w:type="pct"/>
            <w:tcBorders>
              <w:top w:val="single" w:sz="4" w:space="0" w:color="000000"/>
              <w:left w:val="single" w:sz="4" w:space="0" w:color="000000"/>
              <w:bottom w:val="single" w:sz="4" w:space="0" w:color="000000"/>
              <w:right w:val="single" w:sz="4" w:space="0" w:color="000000"/>
            </w:tcBorders>
          </w:tcPr>
          <w:p w14:paraId="67BC78E6" w14:textId="77777777" w:rsidR="00555723" w:rsidRPr="00A1115A" w:rsidRDefault="00555723" w:rsidP="005D2F17">
            <w:pPr>
              <w:pStyle w:val="TAC"/>
              <w:rPr>
                <w:szCs w:val="22"/>
                <w:lang w:val="en-US"/>
              </w:rPr>
            </w:pPr>
            <w:r w:rsidRPr="00A1115A">
              <w:t>7</w:t>
            </w:r>
          </w:p>
        </w:tc>
        <w:tc>
          <w:tcPr>
            <w:tcW w:w="530" w:type="pct"/>
            <w:tcBorders>
              <w:top w:val="single" w:sz="4" w:space="0" w:color="000000"/>
              <w:left w:val="single" w:sz="4" w:space="0" w:color="000000"/>
              <w:bottom w:val="single" w:sz="4" w:space="0" w:color="000000"/>
              <w:right w:val="single" w:sz="4" w:space="0" w:color="000000"/>
            </w:tcBorders>
          </w:tcPr>
          <w:p w14:paraId="44770A5D" w14:textId="77777777" w:rsidR="00555723" w:rsidRPr="00A1115A" w:rsidRDefault="00555723" w:rsidP="005D2F17">
            <w:pPr>
              <w:pStyle w:val="TAC"/>
              <w:rPr>
                <w:lang w:val="en-US"/>
              </w:rPr>
            </w:pPr>
          </w:p>
        </w:tc>
        <w:tc>
          <w:tcPr>
            <w:tcW w:w="511" w:type="pct"/>
            <w:tcBorders>
              <w:top w:val="single" w:sz="4" w:space="0" w:color="000000"/>
              <w:left w:val="single" w:sz="4" w:space="0" w:color="000000"/>
              <w:bottom w:val="single" w:sz="4" w:space="0" w:color="000000"/>
              <w:right w:val="single" w:sz="4" w:space="0" w:color="000000"/>
            </w:tcBorders>
          </w:tcPr>
          <w:p w14:paraId="25D56076" w14:textId="77777777" w:rsidR="00555723" w:rsidRPr="00A1115A" w:rsidRDefault="00555723" w:rsidP="005D2F17">
            <w:pPr>
              <w:pStyle w:val="TAC"/>
              <w:rPr>
                <w:lang w:val="en-US"/>
              </w:rPr>
            </w:pPr>
          </w:p>
        </w:tc>
        <w:tc>
          <w:tcPr>
            <w:tcW w:w="521" w:type="pct"/>
            <w:tcBorders>
              <w:top w:val="single" w:sz="4" w:space="0" w:color="000000"/>
              <w:left w:val="single" w:sz="4" w:space="0" w:color="000000"/>
              <w:bottom w:val="single" w:sz="4" w:space="0" w:color="000000"/>
              <w:right w:val="single" w:sz="4" w:space="0" w:color="000000"/>
            </w:tcBorders>
          </w:tcPr>
          <w:p w14:paraId="05E25E12" w14:textId="77777777" w:rsidR="00555723" w:rsidRPr="00A1115A" w:rsidRDefault="00555723" w:rsidP="005D2F17">
            <w:pPr>
              <w:pStyle w:val="TAC"/>
              <w:rPr>
                <w:lang w:val="en-US"/>
              </w:rPr>
            </w:pPr>
          </w:p>
        </w:tc>
        <w:tc>
          <w:tcPr>
            <w:tcW w:w="522" w:type="pct"/>
            <w:tcBorders>
              <w:top w:val="single" w:sz="4" w:space="0" w:color="000000"/>
              <w:left w:val="single" w:sz="4" w:space="0" w:color="000000"/>
              <w:bottom w:val="single" w:sz="4" w:space="0" w:color="000000"/>
              <w:right w:val="single" w:sz="4" w:space="0" w:color="000000"/>
            </w:tcBorders>
          </w:tcPr>
          <w:p w14:paraId="583F8BCA" w14:textId="77777777" w:rsidR="00555723" w:rsidRPr="00A1115A" w:rsidRDefault="00555723" w:rsidP="005D2F17">
            <w:pPr>
              <w:pStyle w:val="TAC"/>
              <w:rPr>
                <w:lang w:val="en-US"/>
              </w:rPr>
            </w:pPr>
          </w:p>
        </w:tc>
        <w:tc>
          <w:tcPr>
            <w:tcW w:w="521" w:type="pct"/>
            <w:tcBorders>
              <w:top w:val="single" w:sz="4" w:space="0" w:color="000000"/>
              <w:left w:val="single" w:sz="4" w:space="0" w:color="000000"/>
              <w:bottom w:val="single" w:sz="4" w:space="0" w:color="000000"/>
              <w:right w:val="single" w:sz="4" w:space="0" w:color="000000"/>
            </w:tcBorders>
            <w:hideMark/>
          </w:tcPr>
          <w:p w14:paraId="18E2A784" w14:textId="77777777" w:rsidR="00555723" w:rsidRPr="00A1115A" w:rsidRDefault="00555723" w:rsidP="005D2F17">
            <w:pPr>
              <w:pStyle w:val="TAC"/>
              <w:rPr>
                <w:lang w:val="en-US"/>
              </w:rPr>
            </w:pPr>
            <w:r w:rsidRPr="00A1115A">
              <w:rPr>
                <w:lang w:val="en-US"/>
              </w:rPr>
              <w:t>11.5</w:t>
            </w:r>
          </w:p>
        </w:tc>
        <w:tc>
          <w:tcPr>
            <w:tcW w:w="519" w:type="pct"/>
            <w:tcBorders>
              <w:top w:val="single" w:sz="4" w:space="0" w:color="000000"/>
              <w:left w:val="single" w:sz="4" w:space="0" w:color="000000"/>
              <w:bottom w:val="single" w:sz="4" w:space="0" w:color="000000"/>
              <w:right w:val="single" w:sz="4" w:space="0" w:color="000000"/>
            </w:tcBorders>
          </w:tcPr>
          <w:p w14:paraId="4A413258" w14:textId="77777777" w:rsidR="00555723" w:rsidRPr="00A1115A" w:rsidRDefault="00555723" w:rsidP="005D2F17">
            <w:pPr>
              <w:pStyle w:val="TAC"/>
              <w:rPr>
                <w:lang w:val="en-US"/>
              </w:rPr>
            </w:pPr>
          </w:p>
        </w:tc>
      </w:tr>
      <w:tr w:rsidR="00555723" w:rsidRPr="00A1115A" w14:paraId="68A0B42C" w14:textId="77777777" w:rsidTr="005D2F17">
        <w:trPr>
          <w:jc w:val="center"/>
        </w:trPr>
        <w:tc>
          <w:tcPr>
            <w:tcW w:w="5000" w:type="pct"/>
            <w:gridSpan w:val="10"/>
            <w:tcBorders>
              <w:top w:val="single" w:sz="4" w:space="0" w:color="auto"/>
              <w:left w:val="single" w:sz="4" w:space="0" w:color="000000"/>
              <w:bottom w:val="single" w:sz="4" w:space="0" w:color="000000"/>
              <w:right w:val="single" w:sz="4" w:space="0" w:color="000000"/>
            </w:tcBorders>
            <w:vAlign w:val="center"/>
            <w:hideMark/>
          </w:tcPr>
          <w:p w14:paraId="0C28B3DC" w14:textId="77777777" w:rsidR="00555723" w:rsidRPr="00A1115A" w:rsidRDefault="00555723" w:rsidP="005D2F17">
            <w:pPr>
              <w:pStyle w:val="TAN"/>
              <w:keepNext w:val="0"/>
              <w:kinsoku w:val="0"/>
              <w:rPr>
                <w:lang w:val="en-US"/>
              </w:rPr>
            </w:pPr>
            <w:r w:rsidRPr="00A1115A">
              <w:rPr>
                <w:lang w:val="en-US"/>
              </w:rPr>
              <w:t>NOTE 1:</w:t>
            </w:r>
            <w:r w:rsidRPr="00A1115A">
              <w:rPr>
                <w:rFonts w:eastAsia="Yu Mincho"/>
              </w:rPr>
              <w:tab/>
            </w:r>
            <w:r w:rsidRPr="00A1115A">
              <w:rPr>
                <w:lang w:val="en-US"/>
              </w:rPr>
              <w:t>The backoff applied is max (MPR, A-MPR) where MPR is defined in Table 6.2.2-1</w:t>
            </w:r>
          </w:p>
          <w:p w14:paraId="1088BBFE" w14:textId="77777777" w:rsidR="00555723" w:rsidRPr="00A1115A" w:rsidRDefault="00555723" w:rsidP="005D2F17">
            <w:pPr>
              <w:pStyle w:val="TAN"/>
              <w:keepNext w:val="0"/>
              <w:kinsoku w:val="0"/>
              <w:rPr>
                <w:lang w:val="en-US"/>
              </w:rPr>
            </w:pPr>
            <w:r w:rsidRPr="00A1115A">
              <w:rPr>
                <w:lang w:val="en-US"/>
              </w:rPr>
              <w:t>NOTE 2:</w:t>
            </w:r>
            <w:r w:rsidRPr="00A1115A">
              <w:rPr>
                <w:lang w:val="en-US"/>
              </w:rPr>
              <w:tab/>
              <w:t>Outer and inner allocations are defined in clause 6.2.2</w:t>
            </w:r>
          </w:p>
        </w:tc>
      </w:tr>
    </w:tbl>
    <w:p w14:paraId="782CDEF6" w14:textId="77777777" w:rsidR="00555723" w:rsidRPr="00A1115A" w:rsidRDefault="00555723" w:rsidP="00555723"/>
    <w:p w14:paraId="4C79F340" w14:textId="77777777" w:rsidR="00B23B38" w:rsidRPr="00A1115A" w:rsidRDefault="00B23B38" w:rsidP="00B23B38"/>
    <w:p w14:paraId="4F45E9DC" w14:textId="66C13DDA" w:rsidR="00AA5E99" w:rsidRPr="00353857" w:rsidRDefault="00AA5E99" w:rsidP="00610A6F">
      <w:pPr>
        <w:pStyle w:val="B10"/>
        <w:ind w:left="720" w:firstLine="0"/>
        <w:jc w:val="center"/>
        <w:rPr>
          <w:color w:val="FF0000"/>
          <w:sz w:val="28"/>
          <w:szCs w:val="36"/>
        </w:rPr>
      </w:pPr>
      <w:r w:rsidRPr="00353857">
        <w:rPr>
          <w:color w:val="FF0000"/>
          <w:sz w:val="28"/>
          <w:szCs w:val="36"/>
        </w:rPr>
        <w:t>&lt; End of changes&gt;</w:t>
      </w:r>
    </w:p>
    <w:p w14:paraId="6BAD6029" w14:textId="77777777" w:rsidR="00080512" w:rsidRPr="00C04A08" w:rsidRDefault="00080512"/>
    <w:sectPr w:rsidR="00080512" w:rsidRPr="00C04A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1ABFC" w14:textId="77777777" w:rsidR="00356FDD" w:rsidRDefault="00356FDD">
      <w:r>
        <w:separator/>
      </w:r>
    </w:p>
  </w:endnote>
  <w:endnote w:type="continuationSeparator" w:id="0">
    <w:p w14:paraId="0BC5BC94" w14:textId="77777777" w:rsidR="00356FDD" w:rsidRDefault="00356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l‚r –¾’©"/>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Yu Gothic Light">
    <w:altName w:val="MS Gothic"/>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MingLiU"/>
    <w:panose1 w:val="02020500000000000000"/>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SimHei">
    <w:altName w:val="ºÚÌå"/>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F5EF9" w14:textId="77777777" w:rsidR="003C78FE" w:rsidRDefault="003C78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DFF5F" w14:textId="77777777" w:rsidR="00356FDD" w:rsidRDefault="00356FDD">
      <w:r>
        <w:separator/>
      </w:r>
    </w:p>
  </w:footnote>
  <w:footnote w:type="continuationSeparator" w:id="0">
    <w:p w14:paraId="228C8256" w14:textId="77777777" w:rsidR="00356FDD" w:rsidRDefault="00356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C6B1C" w14:textId="77777777" w:rsidR="003C78FE" w:rsidRDefault="003C78F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7853DF" w14:textId="77777777" w:rsidR="003C78FE" w:rsidRDefault="003C78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DA5191"/>
    <w:multiLevelType w:val="multilevel"/>
    <w:tmpl w:val="FFFFFFFF"/>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E974EB9"/>
    <w:multiLevelType w:val="multilevel"/>
    <w:tmpl w:val="FFFFFFFF"/>
    <w:lvl w:ilvl="0">
      <w:start w:val="1"/>
      <w:numFmt w:val="bullet"/>
      <w:pStyle w:val="StateHead"/>
      <w:lvlText w:val=""/>
      <w:lvlJc w:val="left"/>
      <w:pPr>
        <w:ind w:left="420" w:hanging="420"/>
      </w:pPr>
      <w:rPr>
        <w:rFonts w:ascii="Wingdings" w:hAnsi="Wingdings"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5" w15:restartNumberingAfterBreak="0">
    <w:nsid w:val="252420C7"/>
    <w:multiLevelType w:val="hybridMultilevel"/>
    <w:tmpl w:val="DDAA7E8C"/>
    <w:lvl w:ilvl="0" w:tplc="213442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FFFFFFFF"/>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multilevel"/>
    <w:tmpl w:val="FFFFFFFF"/>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FFFFFFFF"/>
    <w:styleLink w:val="LFO19"/>
    <w:lvl w:ilvl="0">
      <w:numFmt w:val="bullet"/>
      <w:pStyle w:val="Rientra1"/>
      <w:lvlText w:val=""/>
      <w:lvlJc w:val="left"/>
      <w:pPr>
        <w:ind w:left="360" w:hanging="360"/>
      </w:pPr>
      <w:rPr>
        <w:rFonts w:ascii="Symbol" w:hAnsi="Symbol"/>
      </w:rPr>
    </w:lvl>
    <w:lvl w:ilvl="1">
      <w:start w:val="1"/>
      <w:numFmt w:val="none"/>
      <w:lvlText w:val=""/>
      <w:lvlJc w:val="left"/>
      <w:rPr>
        <w:rFonts w:cs="Times New Roman"/>
      </w:rPr>
    </w:lvl>
    <w:lvl w:ilvl="2">
      <w:start w:val="1"/>
      <w:numFmt w:val="none"/>
      <w:lvlText w:val=""/>
      <w:lvlJc w:val="left"/>
      <w:rPr>
        <w:rFonts w:cs="Times New Roman"/>
      </w:rPr>
    </w:lvl>
    <w:lvl w:ilvl="3">
      <w:start w:val="1"/>
      <w:numFmt w:val="none"/>
      <w:lvlText w:val=""/>
      <w:lvlJc w:val="left"/>
      <w:rPr>
        <w:rFonts w:cs="Times New Roman"/>
      </w:rPr>
    </w:lvl>
    <w:lvl w:ilvl="4">
      <w:start w:val="1"/>
      <w:numFmt w:val="none"/>
      <w:lvlText w:val=""/>
      <w:lvlJc w:val="left"/>
      <w:rPr>
        <w:rFonts w:cs="Times New Roman"/>
      </w:rPr>
    </w:lvl>
    <w:lvl w:ilvl="5">
      <w:start w:val="1"/>
      <w:numFmt w:val="none"/>
      <w:lvlText w:val=""/>
      <w:lvlJc w:val="left"/>
      <w:rPr>
        <w:rFonts w:cs="Times New Roman"/>
      </w:rPr>
    </w:lvl>
    <w:lvl w:ilvl="6">
      <w:start w:val="1"/>
      <w:numFmt w:val="none"/>
      <w:lvlText w:val=""/>
      <w:lvlJc w:val="left"/>
      <w:rPr>
        <w:rFonts w:cs="Times New Roman"/>
      </w:rPr>
    </w:lvl>
    <w:lvl w:ilvl="7">
      <w:start w:val="1"/>
      <w:numFmt w:val="none"/>
      <w:lvlText w:val=""/>
      <w:lvlJc w:val="left"/>
      <w:rPr>
        <w:rFonts w:cs="Times New Roman"/>
      </w:rPr>
    </w:lvl>
    <w:lvl w:ilvl="8">
      <w:start w:val="1"/>
      <w:numFmt w:val="none"/>
      <w:lvlText w:val=""/>
      <w:lvlJc w:val="left"/>
      <w:rPr>
        <w:rFonts w:cs="Times New Roman"/>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1"/>
  </w:num>
  <w:num w:numId="4">
    <w:abstractNumId w:val="12"/>
  </w:num>
  <w:num w:numId="5">
    <w:abstractNumId w:val="9"/>
  </w:num>
  <w:num w:numId="6">
    <w:abstractNumId w:val="17"/>
  </w:num>
  <w:num w:numId="7">
    <w:abstractNumId w:val="19"/>
  </w:num>
  <w:num w:numId="8">
    <w:abstractNumId w:val="20"/>
  </w:num>
  <w:num w:numId="9">
    <w:abstractNumId w:val="7"/>
  </w:num>
  <w:num w:numId="10">
    <w:abstractNumId w:val="2"/>
  </w:num>
  <w:num w:numId="11">
    <w:abstractNumId w:val="10"/>
  </w:num>
  <w:num w:numId="12">
    <w:abstractNumId w:val="11"/>
  </w:num>
  <w:num w:numId="13">
    <w:abstractNumId w:val="8"/>
  </w:num>
  <w:num w:numId="14">
    <w:abstractNumId w:val="14"/>
  </w:num>
  <w:num w:numId="15">
    <w:abstractNumId w:val="0"/>
  </w:num>
  <w:num w:numId="16">
    <w:abstractNumId w:val="5"/>
  </w:num>
  <w:num w:numId="17">
    <w:abstractNumId w:val="16"/>
  </w:num>
  <w:num w:numId="18">
    <w:abstractNumId w:val="4"/>
  </w:num>
  <w:num w:numId="19">
    <w:abstractNumId w:val="3"/>
  </w:num>
  <w:num w:numId="20">
    <w:abstractNumId w:val="15"/>
  </w:num>
  <w:num w:numId="21">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77"/>
    <w:rsid w:val="0002231C"/>
    <w:rsid w:val="000239D9"/>
    <w:rsid w:val="00024EFD"/>
    <w:rsid w:val="00033397"/>
    <w:rsid w:val="00036373"/>
    <w:rsid w:val="0003663D"/>
    <w:rsid w:val="00040095"/>
    <w:rsid w:val="0004358E"/>
    <w:rsid w:val="000503FD"/>
    <w:rsid w:val="0005099F"/>
    <w:rsid w:val="00051834"/>
    <w:rsid w:val="00054A22"/>
    <w:rsid w:val="000555D3"/>
    <w:rsid w:val="00062023"/>
    <w:rsid w:val="000655A6"/>
    <w:rsid w:val="00066261"/>
    <w:rsid w:val="00080512"/>
    <w:rsid w:val="000A06C7"/>
    <w:rsid w:val="000B4F83"/>
    <w:rsid w:val="000C3004"/>
    <w:rsid w:val="000C47C3"/>
    <w:rsid w:val="000D2ACB"/>
    <w:rsid w:val="000D4530"/>
    <w:rsid w:val="000D58AB"/>
    <w:rsid w:val="000F25F1"/>
    <w:rsid w:val="001172DE"/>
    <w:rsid w:val="00124B25"/>
    <w:rsid w:val="0013282A"/>
    <w:rsid w:val="00133525"/>
    <w:rsid w:val="0014412D"/>
    <w:rsid w:val="00144B36"/>
    <w:rsid w:val="00167752"/>
    <w:rsid w:val="00193BB5"/>
    <w:rsid w:val="001A4C42"/>
    <w:rsid w:val="001A7420"/>
    <w:rsid w:val="001B6637"/>
    <w:rsid w:val="001C21C3"/>
    <w:rsid w:val="001C3A88"/>
    <w:rsid w:val="001D02C2"/>
    <w:rsid w:val="001E07A3"/>
    <w:rsid w:val="001E436F"/>
    <w:rsid w:val="001F0C1D"/>
    <w:rsid w:val="001F1132"/>
    <w:rsid w:val="001F168B"/>
    <w:rsid w:val="002057C3"/>
    <w:rsid w:val="0021069B"/>
    <w:rsid w:val="002220FA"/>
    <w:rsid w:val="002313FC"/>
    <w:rsid w:val="002347A2"/>
    <w:rsid w:val="0025215E"/>
    <w:rsid w:val="00254D08"/>
    <w:rsid w:val="00263719"/>
    <w:rsid w:val="00263ABD"/>
    <w:rsid w:val="002675F0"/>
    <w:rsid w:val="002717E3"/>
    <w:rsid w:val="0027678F"/>
    <w:rsid w:val="0028044C"/>
    <w:rsid w:val="002915DA"/>
    <w:rsid w:val="00292D54"/>
    <w:rsid w:val="002A0090"/>
    <w:rsid w:val="002A58B2"/>
    <w:rsid w:val="002B6339"/>
    <w:rsid w:val="002C7EDF"/>
    <w:rsid w:val="002E00EE"/>
    <w:rsid w:val="002E5AD2"/>
    <w:rsid w:val="002F08D2"/>
    <w:rsid w:val="003023B4"/>
    <w:rsid w:val="00306F91"/>
    <w:rsid w:val="00315F4B"/>
    <w:rsid w:val="003172DC"/>
    <w:rsid w:val="0032313C"/>
    <w:rsid w:val="00324C01"/>
    <w:rsid w:val="00353857"/>
    <w:rsid w:val="0035462D"/>
    <w:rsid w:val="00356FDD"/>
    <w:rsid w:val="003765B8"/>
    <w:rsid w:val="003A0D28"/>
    <w:rsid w:val="003A2BEE"/>
    <w:rsid w:val="003B7C28"/>
    <w:rsid w:val="003C3971"/>
    <w:rsid w:val="003C6ED8"/>
    <w:rsid w:val="003C78FE"/>
    <w:rsid w:val="003D2C29"/>
    <w:rsid w:val="003D79C0"/>
    <w:rsid w:val="00423334"/>
    <w:rsid w:val="00434004"/>
    <w:rsid w:val="004344D4"/>
    <w:rsid w:val="004345EC"/>
    <w:rsid w:val="00437B9E"/>
    <w:rsid w:val="004554FF"/>
    <w:rsid w:val="00465515"/>
    <w:rsid w:val="004963EA"/>
    <w:rsid w:val="004A5E27"/>
    <w:rsid w:val="004C0257"/>
    <w:rsid w:val="004D3578"/>
    <w:rsid w:val="004D4A45"/>
    <w:rsid w:val="004D5492"/>
    <w:rsid w:val="004E213A"/>
    <w:rsid w:val="004E4E9E"/>
    <w:rsid w:val="004E5ABD"/>
    <w:rsid w:val="004F0988"/>
    <w:rsid w:val="004F188A"/>
    <w:rsid w:val="004F3340"/>
    <w:rsid w:val="004F6537"/>
    <w:rsid w:val="00503B98"/>
    <w:rsid w:val="0051210F"/>
    <w:rsid w:val="00513756"/>
    <w:rsid w:val="0053388B"/>
    <w:rsid w:val="00535773"/>
    <w:rsid w:val="00543E6C"/>
    <w:rsid w:val="005460C2"/>
    <w:rsid w:val="005501A2"/>
    <w:rsid w:val="00554860"/>
    <w:rsid w:val="00555723"/>
    <w:rsid w:val="00565087"/>
    <w:rsid w:val="00590E66"/>
    <w:rsid w:val="00597B11"/>
    <w:rsid w:val="00597CE5"/>
    <w:rsid w:val="005A1A4A"/>
    <w:rsid w:val="005A1CAC"/>
    <w:rsid w:val="005B06FE"/>
    <w:rsid w:val="005B5532"/>
    <w:rsid w:val="005D2E01"/>
    <w:rsid w:val="005D4204"/>
    <w:rsid w:val="005D5550"/>
    <w:rsid w:val="005D7526"/>
    <w:rsid w:val="005E4BB2"/>
    <w:rsid w:val="005F09D1"/>
    <w:rsid w:val="00602AEA"/>
    <w:rsid w:val="00605B34"/>
    <w:rsid w:val="00607D1E"/>
    <w:rsid w:val="00610A6F"/>
    <w:rsid w:val="00612E38"/>
    <w:rsid w:val="00614FDF"/>
    <w:rsid w:val="00623302"/>
    <w:rsid w:val="0063543D"/>
    <w:rsid w:val="0063647A"/>
    <w:rsid w:val="006373E1"/>
    <w:rsid w:val="006418BE"/>
    <w:rsid w:val="00647114"/>
    <w:rsid w:val="00656AB4"/>
    <w:rsid w:val="00670B64"/>
    <w:rsid w:val="006758EE"/>
    <w:rsid w:val="006808B8"/>
    <w:rsid w:val="006A323F"/>
    <w:rsid w:val="006A6780"/>
    <w:rsid w:val="006B30D0"/>
    <w:rsid w:val="006B73FF"/>
    <w:rsid w:val="006C1687"/>
    <w:rsid w:val="006C3D95"/>
    <w:rsid w:val="006C4AD4"/>
    <w:rsid w:val="006D74A9"/>
    <w:rsid w:val="006E5C86"/>
    <w:rsid w:val="006F2911"/>
    <w:rsid w:val="006F6AA8"/>
    <w:rsid w:val="00701116"/>
    <w:rsid w:val="00713C44"/>
    <w:rsid w:val="007274DE"/>
    <w:rsid w:val="00734A5B"/>
    <w:rsid w:val="0074026F"/>
    <w:rsid w:val="007429F6"/>
    <w:rsid w:val="00744E76"/>
    <w:rsid w:val="00747BD9"/>
    <w:rsid w:val="00753417"/>
    <w:rsid w:val="00765059"/>
    <w:rsid w:val="00773C26"/>
    <w:rsid w:val="00774DA4"/>
    <w:rsid w:val="00781F0F"/>
    <w:rsid w:val="007851EF"/>
    <w:rsid w:val="00794D1D"/>
    <w:rsid w:val="007A2001"/>
    <w:rsid w:val="007B51D6"/>
    <w:rsid w:val="007B600E"/>
    <w:rsid w:val="007E6AD8"/>
    <w:rsid w:val="007F0F4A"/>
    <w:rsid w:val="007F6953"/>
    <w:rsid w:val="008028A4"/>
    <w:rsid w:val="00805C72"/>
    <w:rsid w:val="00806AC4"/>
    <w:rsid w:val="0081546F"/>
    <w:rsid w:val="0082022B"/>
    <w:rsid w:val="00822565"/>
    <w:rsid w:val="00830747"/>
    <w:rsid w:val="00834290"/>
    <w:rsid w:val="00842D4A"/>
    <w:rsid w:val="00842EF7"/>
    <w:rsid w:val="00847A96"/>
    <w:rsid w:val="0086605C"/>
    <w:rsid w:val="00867F18"/>
    <w:rsid w:val="008716C0"/>
    <w:rsid w:val="008768CA"/>
    <w:rsid w:val="00877CB1"/>
    <w:rsid w:val="008877BC"/>
    <w:rsid w:val="00897795"/>
    <w:rsid w:val="00897889"/>
    <w:rsid w:val="008C384C"/>
    <w:rsid w:val="008C68B8"/>
    <w:rsid w:val="008C73A0"/>
    <w:rsid w:val="008D293E"/>
    <w:rsid w:val="008F641A"/>
    <w:rsid w:val="008F768F"/>
    <w:rsid w:val="0090271F"/>
    <w:rsid w:val="00902E23"/>
    <w:rsid w:val="009114D7"/>
    <w:rsid w:val="0091348E"/>
    <w:rsid w:val="009157C5"/>
    <w:rsid w:val="00917CCB"/>
    <w:rsid w:val="009412FD"/>
    <w:rsid w:val="00942EC2"/>
    <w:rsid w:val="00945A7A"/>
    <w:rsid w:val="00952DE1"/>
    <w:rsid w:val="00983E2A"/>
    <w:rsid w:val="009A0A58"/>
    <w:rsid w:val="009A71CB"/>
    <w:rsid w:val="009B027E"/>
    <w:rsid w:val="009F37B7"/>
    <w:rsid w:val="00A01AE2"/>
    <w:rsid w:val="00A10F02"/>
    <w:rsid w:val="00A164B4"/>
    <w:rsid w:val="00A17CB4"/>
    <w:rsid w:val="00A25C43"/>
    <w:rsid w:val="00A26956"/>
    <w:rsid w:val="00A27486"/>
    <w:rsid w:val="00A34BFA"/>
    <w:rsid w:val="00A42BF4"/>
    <w:rsid w:val="00A53724"/>
    <w:rsid w:val="00A556F3"/>
    <w:rsid w:val="00A55E48"/>
    <w:rsid w:val="00A56066"/>
    <w:rsid w:val="00A5706A"/>
    <w:rsid w:val="00A73129"/>
    <w:rsid w:val="00A76C62"/>
    <w:rsid w:val="00A8187B"/>
    <w:rsid w:val="00A82346"/>
    <w:rsid w:val="00A84D8C"/>
    <w:rsid w:val="00A92BA1"/>
    <w:rsid w:val="00AA5E99"/>
    <w:rsid w:val="00AB0A6D"/>
    <w:rsid w:val="00AB1102"/>
    <w:rsid w:val="00AC09D7"/>
    <w:rsid w:val="00AC6BC6"/>
    <w:rsid w:val="00AE65E2"/>
    <w:rsid w:val="00B15076"/>
    <w:rsid w:val="00B15449"/>
    <w:rsid w:val="00B234F8"/>
    <w:rsid w:val="00B23B38"/>
    <w:rsid w:val="00B33202"/>
    <w:rsid w:val="00B4674D"/>
    <w:rsid w:val="00B46D26"/>
    <w:rsid w:val="00B70126"/>
    <w:rsid w:val="00B715D6"/>
    <w:rsid w:val="00B9210A"/>
    <w:rsid w:val="00B93086"/>
    <w:rsid w:val="00B97FF3"/>
    <w:rsid w:val="00BA19ED"/>
    <w:rsid w:val="00BA1F55"/>
    <w:rsid w:val="00BA4B8D"/>
    <w:rsid w:val="00BA5CBD"/>
    <w:rsid w:val="00BC0F7D"/>
    <w:rsid w:val="00BD105F"/>
    <w:rsid w:val="00BD20C8"/>
    <w:rsid w:val="00BD7D31"/>
    <w:rsid w:val="00BE3255"/>
    <w:rsid w:val="00BF128E"/>
    <w:rsid w:val="00BF6F78"/>
    <w:rsid w:val="00C001C5"/>
    <w:rsid w:val="00C04A08"/>
    <w:rsid w:val="00C074DD"/>
    <w:rsid w:val="00C07745"/>
    <w:rsid w:val="00C10638"/>
    <w:rsid w:val="00C1496A"/>
    <w:rsid w:val="00C322AD"/>
    <w:rsid w:val="00C33079"/>
    <w:rsid w:val="00C34B68"/>
    <w:rsid w:val="00C37817"/>
    <w:rsid w:val="00C417B4"/>
    <w:rsid w:val="00C45231"/>
    <w:rsid w:val="00C46F36"/>
    <w:rsid w:val="00C50F1A"/>
    <w:rsid w:val="00C6009A"/>
    <w:rsid w:val="00C65024"/>
    <w:rsid w:val="00C71299"/>
    <w:rsid w:val="00C72833"/>
    <w:rsid w:val="00C80F1D"/>
    <w:rsid w:val="00C93F40"/>
    <w:rsid w:val="00CA3D0C"/>
    <w:rsid w:val="00CB07B1"/>
    <w:rsid w:val="00CC5337"/>
    <w:rsid w:val="00CC73FB"/>
    <w:rsid w:val="00CF6F7B"/>
    <w:rsid w:val="00CF7919"/>
    <w:rsid w:val="00D07397"/>
    <w:rsid w:val="00D07B95"/>
    <w:rsid w:val="00D103F7"/>
    <w:rsid w:val="00D1363A"/>
    <w:rsid w:val="00D4552B"/>
    <w:rsid w:val="00D45A6D"/>
    <w:rsid w:val="00D57972"/>
    <w:rsid w:val="00D62D92"/>
    <w:rsid w:val="00D675A9"/>
    <w:rsid w:val="00D709AA"/>
    <w:rsid w:val="00D738D6"/>
    <w:rsid w:val="00D755EB"/>
    <w:rsid w:val="00D76048"/>
    <w:rsid w:val="00D87A3F"/>
    <w:rsid w:val="00D87E00"/>
    <w:rsid w:val="00D9134D"/>
    <w:rsid w:val="00D943B6"/>
    <w:rsid w:val="00DA7A03"/>
    <w:rsid w:val="00DB1818"/>
    <w:rsid w:val="00DB6E16"/>
    <w:rsid w:val="00DC2AC0"/>
    <w:rsid w:val="00DC309B"/>
    <w:rsid w:val="00DC4DA2"/>
    <w:rsid w:val="00DD4C17"/>
    <w:rsid w:val="00DD74A5"/>
    <w:rsid w:val="00DE048F"/>
    <w:rsid w:val="00DF2B1F"/>
    <w:rsid w:val="00DF62CD"/>
    <w:rsid w:val="00E06914"/>
    <w:rsid w:val="00E16509"/>
    <w:rsid w:val="00E17840"/>
    <w:rsid w:val="00E34D00"/>
    <w:rsid w:val="00E36608"/>
    <w:rsid w:val="00E4206E"/>
    <w:rsid w:val="00E44582"/>
    <w:rsid w:val="00E4700A"/>
    <w:rsid w:val="00E6597A"/>
    <w:rsid w:val="00E71647"/>
    <w:rsid w:val="00E77645"/>
    <w:rsid w:val="00E902A4"/>
    <w:rsid w:val="00E92241"/>
    <w:rsid w:val="00E92ECF"/>
    <w:rsid w:val="00EA15B0"/>
    <w:rsid w:val="00EA5ABD"/>
    <w:rsid w:val="00EA5EA7"/>
    <w:rsid w:val="00EB5970"/>
    <w:rsid w:val="00EC4A25"/>
    <w:rsid w:val="00EC74F0"/>
    <w:rsid w:val="00EE21F4"/>
    <w:rsid w:val="00F022EF"/>
    <w:rsid w:val="00F025A2"/>
    <w:rsid w:val="00F04712"/>
    <w:rsid w:val="00F05EF5"/>
    <w:rsid w:val="00F10586"/>
    <w:rsid w:val="00F13360"/>
    <w:rsid w:val="00F22EC7"/>
    <w:rsid w:val="00F3176B"/>
    <w:rsid w:val="00F325C8"/>
    <w:rsid w:val="00F36FA4"/>
    <w:rsid w:val="00F46140"/>
    <w:rsid w:val="00F50596"/>
    <w:rsid w:val="00F653B8"/>
    <w:rsid w:val="00F65EC1"/>
    <w:rsid w:val="00F84F0D"/>
    <w:rsid w:val="00F9008D"/>
    <w:rsid w:val="00F91227"/>
    <w:rsid w:val="00FA1266"/>
    <w:rsid w:val="00FA74DF"/>
    <w:rsid w:val="00FC1192"/>
    <w:rsid w:val="00FD6220"/>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FD7A4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uiPriority="99" w:qFormat="1"/>
    <w:lsdException w:name="HTML Preformatted" w:uiPriority="99" w:qFormat="1"/>
    <w:lsdException w:name="HTML Sample" w:qFormat="1"/>
    <w:lsdException w:name="HTML Typewriter" w:semiHidden="1" w:uiPriority="99" w:unhideWhenUsed="1" w:qFormat="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842EF7"/>
    <w:pPr>
      <w:ind w:left="284"/>
    </w:pPr>
  </w:style>
  <w:style w:type="paragraph" w:styleId="Index1">
    <w:name w:val="index 1"/>
    <w:basedOn w:val="Normal"/>
    <w:qFormat/>
    <w:rsid w:val="00842EF7"/>
    <w:pPr>
      <w:keepLines/>
      <w:spacing w:after="0"/>
    </w:pPr>
    <w:rPr>
      <w:rFonts w:eastAsia="Malgun Gothic"/>
    </w:rPr>
  </w:style>
  <w:style w:type="paragraph" w:styleId="ListNumber2">
    <w:name w:val="List Number 2"/>
    <w:basedOn w:val="ListNumber"/>
    <w:qFormat/>
    <w:rsid w:val="00842EF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basedOn w:val="ListBullet"/>
    <w:link w:val="ListBullet2Char"/>
    <w:qFormat/>
    <w:rsid w:val="00842EF7"/>
    <w:pPr>
      <w:ind w:left="851"/>
    </w:pPr>
  </w:style>
  <w:style w:type="paragraph" w:styleId="ListBullet3">
    <w:name w:val="List Bullet 3"/>
    <w:basedOn w:val="ListBullet2"/>
    <w:link w:val="ListBullet3Char"/>
    <w:qFormat/>
    <w:rsid w:val="00842EF7"/>
    <w:pPr>
      <w:ind w:left="1135"/>
    </w:pPr>
  </w:style>
  <w:style w:type="paragraph" w:styleId="ListNumber">
    <w:name w:val="List Number"/>
    <w:basedOn w:val="List"/>
    <w:qFormat/>
    <w:rsid w:val="00842EF7"/>
  </w:style>
  <w:style w:type="paragraph" w:styleId="List2">
    <w:name w:val="List 2"/>
    <w:basedOn w:val="List"/>
    <w:link w:val="List2Char"/>
    <w:qFormat/>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qFormat/>
    <w:rsid w:val="00842EF7"/>
    <w:pPr>
      <w:ind w:left="1418"/>
    </w:pPr>
  </w:style>
  <w:style w:type="paragraph" w:styleId="List5">
    <w:name w:val="List 5"/>
    <w:basedOn w:val="List4"/>
    <w:qFormat/>
    <w:rsid w:val="00842EF7"/>
    <w:pPr>
      <w:ind w:left="1702"/>
    </w:pPr>
  </w:style>
  <w:style w:type="paragraph" w:styleId="List">
    <w:name w:val="List"/>
    <w:basedOn w:val="Normal"/>
    <w:link w:val="ListChar"/>
    <w:qFormat/>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qFormat/>
    <w:rsid w:val="00842EF7"/>
    <w:pPr>
      <w:ind w:left="1418"/>
    </w:pPr>
  </w:style>
  <w:style w:type="paragraph" w:styleId="ListBullet5">
    <w:name w:val="List Bullet 5"/>
    <w:basedOn w:val="ListBullet4"/>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qFormat/>
    <w:rsid w:val="00842EF7"/>
    <w:rPr>
      <w:b/>
      <w:bCs/>
    </w:rPr>
  </w:style>
  <w:style w:type="character" w:customStyle="1" w:styleId="CommentSubjectChar">
    <w:name w:val="Comment Subject Char"/>
    <w:link w:val="CommentSubject"/>
    <w:qFormat/>
    <w:rsid w:val="00842EF7"/>
    <w:rPr>
      <w:rFonts w:eastAsia="Malgun Gothic"/>
      <w:b/>
      <w:bCs/>
      <w:lang w:eastAsia="en-US"/>
    </w:rPr>
  </w:style>
  <w:style w:type="paragraph" w:styleId="DocumentMap">
    <w:name w:val="Document Map"/>
    <w:basedOn w:val="Normal"/>
    <w:link w:val="DocumentMapChar"/>
    <w:qFormat/>
    <w:rsid w:val="00842EF7"/>
    <w:pPr>
      <w:shd w:val="clear" w:color="auto" w:fill="000080"/>
    </w:pPr>
    <w:rPr>
      <w:rFonts w:ascii="Tahoma" w:eastAsia="Malgun Gothic" w:hAnsi="Tahoma"/>
    </w:rPr>
  </w:style>
  <w:style w:type="character" w:customStyle="1" w:styleId="DocumentMapChar">
    <w:name w:val="Document Map Char"/>
    <w:link w:val="DocumentMap"/>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link w:val="B1Car"/>
    <w:qFormat/>
    <w:rsid w:val="00842EF7"/>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qFormat/>
    <w:rsid w:val="00842EF7"/>
    <w:pPr>
      <w:keepNext/>
      <w:keepLines/>
      <w:snapToGrid w:val="0"/>
      <w:spacing w:after="180"/>
      <w:ind w:left="0"/>
      <w:jc w:val="center"/>
    </w:pPr>
    <w:rPr>
      <w:kern w:val="2"/>
    </w:rPr>
  </w:style>
  <w:style w:type="paragraph" w:styleId="BodyTextIndent">
    <w:name w:val="Body Text Indent"/>
    <w:basedOn w:val="Normal"/>
    <w:link w:val="BodyTextIndentChar"/>
    <w:qFormat/>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Heading7Char">
    <w:name w:val="Heading 7 Char"/>
    <w:link w:val="Heading7"/>
    <w:qFormat/>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842EF7"/>
    <w:rPr>
      <w:rFonts w:eastAsia="MS Mincho"/>
      <w:lang w:eastAsia="en-US"/>
    </w:rPr>
  </w:style>
  <w:style w:type="paragraph" w:styleId="IndexHeading">
    <w:name w:val="index heading"/>
    <w:basedOn w:val="Normal"/>
    <w:next w:val="Normal"/>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42EF7"/>
    <w:rPr>
      <w:rFonts w:eastAsia="MS Mincho"/>
      <w:lang w:eastAsia="ja-JP"/>
    </w:rPr>
  </w:style>
  <w:style w:type="paragraph" w:styleId="BodyText2">
    <w:name w:val="Body Text 2"/>
    <w:basedOn w:val="Normal"/>
    <w:link w:val="BodyText2Char"/>
    <w:uiPriority w:val="99"/>
    <w:qFormat/>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842EF7"/>
    <w:rPr>
      <w:rFonts w:eastAsia="MS Mincho"/>
      <w:i/>
      <w:lang w:eastAsia="en-US"/>
    </w:rPr>
  </w:style>
  <w:style w:type="paragraph" w:styleId="BodyText3">
    <w:name w:val="Body Text 3"/>
    <w:basedOn w:val="Normal"/>
    <w:link w:val="BodyText3Char"/>
    <w:uiPriority w:val="99"/>
    <w:qFormat/>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uiPriority w:val="99"/>
    <w:semiHidden/>
    <w:qFormat/>
    <w:rsid w:val="00842EF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uiPriority w:val="99"/>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uiPriority w:val="99"/>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uiPriority w:val="99"/>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uiPriority w:val="99"/>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
    <w:name w:val="(文字) (文字)2"/>
    <w:uiPriority w:val="99"/>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
    <w:name w:val="(文字) (文字)3"/>
    <w:uiPriority w:val="99"/>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2EF7"/>
  </w:style>
  <w:style w:type="paragraph" w:customStyle="1" w:styleId="11">
    <w:name w:val="(文字) (文字)1"/>
    <w:uiPriority w:val="99"/>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842EF7"/>
    <w:rPr>
      <w:rFonts w:eastAsia="MS Mincho"/>
    </w:rPr>
  </w:style>
  <w:style w:type="paragraph" w:styleId="NormalIndent">
    <w:name w:val="Normal Indent"/>
    <w:basedOn w:val="Normal"/>
    <w:link w:val="NormalIndentChar"/>
    <w:qFormat/>
    <w:rsid w:val="00842EF7"/>
    <w:pPr>
      <w:spacing w:after="0"/>
      <w:ind w:left="851"/>
    </w:pPr>
    <w:rPr>
      <w:rFonts w:eastAsia="MS Mincho"/>
      <w:lang w:val="it-IT" w:eastAsia="en-GB"/>
    </w:rPr>
  </w:style>
  <w:style w:type="paragraph" w:styleId="ListNumber5">
    <w:name w:val="List Number 5"/>
    <w:basedOn w:val="Normal"/>
    <w:uiPriority w:val="99"/>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a3">
    <w:name w:val="修订"/>
    <w:hidden/>
    <w:semiHidden/>
    <w:qFormat/>
    <w:rsid w:val="00842EF7"/>
    <w:rPr>
      <w:rFonts w:eastAsia="Batang"/>
      <w:lang w:eastAsia="en-US"/>
    </w:rPr>
  </w:style>
  <w:style w:type="paragraph" w:styleId="EndnoteText">
    <w:name w:val="endnote text"/>
    <w:basedOn w:val="Normal"/>
    <w:link w:val="EndnoteTextChar"/>
    <w:uiPriority w:val="99"/>
    <w:qFormat/>
    <w:rsid w:val="00842EF7"/>
    <w:pPr>
      <w:snapToGrid w:val="0"/>
    </w:pPr>
    <w:rPr>
      <w:rFonts w:eastAsia="SimSun"/>
    </w:rPr>
  </w:style>
  <w:style w:type="character" w:customStyle="1" w:styleId="EndnoteTextChar">
    <w:name w:val="Endnote Text Char"/>
    <w:link w:val="EndnoteText"/>
    <w:uiPriority w:val="99"/>
    <w:qFormat/>
    <w:rsid w:val="00842EF7"/>
    <w:rPr>
      <w:rFonts w:eastAsia="SimSun"/>
      <w:lang w:eastAsia="en-US"/>
    </w:rPr>
  </w:style>
  <w:style w:type="character" w:styleId="EndnoteReference">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Title">
    <w:name w:val="Title"/>
    <w:basedOn w:val="Normal"/>
    <w:next w:val="Normal"/>
    <w:link w:val="TitleChar"/>
    <w:uiPriority w:val="99"/>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Date">
    <w:name w:val="Date"/>
    <w:basedOn w:val="Normal"/>
    <w:next w:val="Normal"/>
    <w:link w:val="DateChar"/>
    <w:uiPriority w:val="99"/>
    <w:qFormat/>
    <w:rsid w:val="00842EF7"/>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uiPriority w:val="99"/>
    <w:qFormat/>
    <w:rsid w:val="00842EF7"/>
    <w:rPr>
      <w:rFonts w:eastAsia="MS Mincho"/>
      <w:sz w:val="24"/>
      <w:szCs w:val="24"/>
      <w:lang w:eastAsia="ko-KR"/>
    </w:rPr>
  </w:style>
  <w:style w:type="paragraph" w:customStyle="1" w:styleId="-PAGE-">
    <w:name w:val="- PAGE -"/>
    <w:uiPriority w:val="99"/>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42EF7"/>
    <w:rPr>
      <w:rFonts w:eastAsia="MS Mincho"/>
      <w:sz w:val="24"/>
      <w:szCs w:val="24"/>
      <w:lang w:eastAsia="ko-KR"/>
    </w:rPr>
  </w:style>
  <w:style w:type="paragraph" w:customStyle="1" w:styleId="Createdon">
    <w:name w:val="Created on"/>
    <w:uiPriority w:val="99"/>
    <w:qFormat/>
    <w:rsid w:val="00842EF7"/>
    <w:rPr>
      <w:rFonts w:eastAsia="MS Mincho"/>
      <w:sz w:val="24"/>
      <w:szCs w:val="24"/>
      <w:lang w:eastAsia="ko-KR"/>
    </w:rPr>
  </w:style>
  <w:style w:type="paragraph" w:customStyle="1" w:styleId="Lastprinted">
    <w:name w:val="Last printed"/>
    <w:uiPriority w:val="99"/>
    <w:qFormat/>
    <w:rsid w:val="00842EF7"/>
    <w:rPr>
      <w:rFonts w:eastAsia="MS Mincho"/>
      <w:sz w:val="24"/>
      <w:szCs w:val="24"/>
      <w:lang w:eastAsia="ko-KR"/>
    </w:rPr>
  </w:style>
  <w:style w:type="paragraph" w:customStyle="1" w:styleId="Lastsavedby">
    <w:name w:val="Last saved by"/>
    <w:uiPriority w:val="99"/>
    <w:qFormat/>
    <w:rsid w:val="00842EF7"/>
    <w:rPr>
      <w:rFonts w:eastAsia="MS Mincho"/>
      <w:sz w:val="24"/>
      <w:szCs w:val="24"/>
      <w:lang w:eastAsia="ko-KR"/>
    </w:rPr>
  </w:style>
  <w:style w:type="paragraph" w:customStyle="1" w:styleId="Filename">
    <w:name w:val="Filename"/>
    <w:uiPriority w:val="99"/>
    <w:qFormat/>
    <w:rsid w:val="00842EF7"/>
    <w:rPr>
      <w:rFonts w:eastAsia="MS Mincho"/>
      <w:sz w:val="24"/>
      <w:szCs w:val="24"/>
      <w:lang w:eastAsia="ko-KR"/>
    </w:rPr>
  </w:style>
  <w:style w:type="paragraph" w:customStyle="1" w:styleId="Filenameandpath">
    <w:name w:val="Filename and path"/>
    <w:uiPriority w:val="99"/>
    <w:qFormat/>
    <w:rsid w:val="00842EF7"/>
    <w:rPr>
      <w:rFonts w:eastAsia="MS Mincho"/>
      <w:sz w:val="24"/>
      <w:szCs w:val="24"/>
      <w:lang w:eastAsia="ko-KR"/>
    </w:rPr>
  </w:style>
  <w:style w:type="paragraph" w:customStyle="1" w:styleId="AuthorPageDate">
    <w:name w:val="Author  Page #  Date"/>
    <w:uiPriority w:val="99"/>
    <w:qFormat/>
    <w:rsid w:val="00842EF7"/>
    <w:rPr>
      <w:rFonts w:eastAsia="MS Mincho"/>
      <w:sz w:val="24"/>
      <w:szCs w:val="24"/>
      <w:lang w:eastAsia="ko-KR"/>
    </w:rPr>
  </w:style>
  <w:style w:type="paragraph" w:customStyle="1" w:styleId="ConfidentialPageDate">
    <w:name w:val="Confidential  Page #  Date"/>
    <w:uiPriority w:val="99"/>
    <w:qFormat/>
    <w:rsid w:val="00842EF7"/>
    <w:rPr>
      <w:rFonts w:eastAsia="MS Mincho"/>
      <w:sz w:val="24"/>
      <w:szCs w:val="24"/>
      <w:lang w:eastAsia="ko-KR"/>
    </w:rPr>
  </w:style>
  <w:style w:type="paragraph" w:customStyle="1" w:styleId="INDENT1">
    <w:name w:val="INDENT1"/>
    <w:basedOn w:val="Normal"/>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842EF7"/>
    <w:rPr>
      <w:b/>
      <w:bCs/>
    </w:rPr>
  </w:style>
  <w:style w:type="paragraph" w:customStyle="1" w:styleId="enumlev2">
    <w:name w:val="enumlev2"/>
    <w:basedOn w:val="Normal"/>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842EF7"/>
    <w:rPr>
      <w:rFonts w:eastAsia="Batang"/>
      <w:lang w:eastAsia="en-US"/>
    </w:rPr>
  </w:style>
  <w:style w:type="table" w:customStyle="1" w:styleId="TableGrid1">
    <w:name w:val="Table Grid1"/>
    <w:basedOn w:val="TableNormal"/>
    <w:next w:val="TableGrid"/>
    <w:uiPriority w:val="39"/>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842EF7"/>
    <w:rPr>
      <w:rFonts w:eastAsia="SimSun"/>
      <w:sz w:val="24"/>
      <w:szCs w:val="24"/>
      <w:lang w:eastAsia="ko-KR"/>
    </w:rPr>
  </w:style>
  <w:style w:type="paragraph" w:customStyle="1" w:styleId="ATC">
    <w:name w:val="ATC"/>
    <w:basedOn w:val="Normal"/>
    <w:uiPriority w:val="99"/>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842EF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842EF7"/>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42EF7"/>
    <w:rPr>
      <w:rFonts w:ascii="Tahoma" w:eastAsia="MS Mincho" w:hAnsi="Tahoma" w:cs="Tahoma"/>
      <w:sz w:val="16"/>
      <w:szCs w:val="16"/>
    </w:rPr>
  </w:style>
  <w:style w:type="paragraph" w:customStyle="1" w:styleId="JK-text-simpledoc">
    <w:name w:val="JK - text - simple doc"/>
    <w:basedOn w:val="BodyText"/>
    <w:autoRedefine/>
    <w:uiPriority w:val="99"/>
    <w:qFormat/>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842EF7"/>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842EF7"/>
    <w:rPr>
      <w:rFonts w:ascii="Tahoma" w:eastAsia="MS Mincho" w:hAnsi="Tahoma" w:cs="Tahoma"/>
      <w:sz w:val="16"/>
      <w:szCs w:val="16"/>
    </w:rPr>
  </w:style>
  <w:style w:type="paragraph" w:customStyle="1" w:styleId="ZchnZchn">
    <w:name w:val="Zchn Zchn"/>
    <w:uiPriority w:val="99"/>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842EF7"/>
    <w:rPr>
      <w:rFonts w:ascii="Tahoma" w:eastAsia="MS Mincho" w:hAnsi="Tahoma" w:cs="Tahoma"/>
      <w:sz w:val="16"/>
      <w:szCs w:val="16"/>
    </w:rPr>
  </w:style>
  <w:style w:type="paragraph" w:customStyle="1" w:styleId="Note">
    <w:name w:val="Note"/>
    <w:basedOn w:val="B10"/>
    <w:uiPriority w:val="99"/>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42EF7"/>
    <w:pPr>
      <w:spacing w:after="240" w:line="240" w:lineRule="atLeast"/>
      <w:ind w:left="1191" w:right="113" w:hanging="1191"/>
    </w:pPr>
    <w:rPr>
      <w:rFonts w:eastAsia="MS Mincho"/>
      <w:lang w:eastAsia="en-US"/>
    </w:rPr>
  </w:style>
  <w:style w:type="paragraph" w:customStyle="1" w:styleId="ZC">
    <w:name w:val="ZC"/>
    <w:uiPriority w:val="99"/>
    <w:qFormat/>
    <w:rsid w:val="00842EF7"/>
    <w:pPr>
      <w:spacing w:line="360" w:lineRule="atLeast"/>
      <w:jc w:val="center"/>
    </w:pPr>
    <w:rPr>
      <w:rFonts w:eastAsia="MS Mincho"/>
      <w:lang w:eastAsia="en-US"/>
    </w:rPr>
  </w:style>
  <w:style w:type="paragraph" w:customStyle="1" w:styleId="FooterCentred">
    <w:name w:val="FooterCentred"/>
    <w:basedOn w:val="Footer"/>
    <w:uiPriority w:val="99"/>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842EF7"/>
    <w:pPr>
      <w:spacing w:before="120"/>
      <w:outlineLvl w:val="2"/>
    </w:pPr>
    <w:rPr>
      <w:sz w:val="28"/>
    </w:rPr>
  </w:style>
  <w:style w:type="paragraph" w:customStyle="1" w:styleId="Heading2Head2A2">
    <w:name w:val="Heading 2.Head2A.2"/>
    <w:basedOn w:val="Heading1"/>
    <w:next w:val="Normal"/>
    <w:uiPriority w:val="99"/>
    <w:qFormat/>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42EF7"/>
    <w:pPr>
      <w:ind w:left="244" w:hanging="244"/>
    </w:pPr>
    <w:rPr>
      <w:rFonts w:ascii="Arial" w:eastAsia="SimSun" w:hAnsi="Arial"/>
      <w:noProof/>
      <w:color w:val="000000"/>
      <w:lang w:eastAsia="en-US"/>
    </w:rPr>
  </w:style>
  <w:style w:type="paragraph" w:customStyle="1" w:styleId="Bullets">
    <w:name w:val="Bullets"/>
    <w:basedOn w:val="BodyText"/>
    <w:uiPriority w:val="99"/>
    <w:qFormat/>
    <w:rsid w:val="00842EF7"/>
    <w:pPr>
      <w:widowControl w:val="0"/>
      <w:spacing w:after="120"/>
      <w:ind w:left="283" w:hanging="283"/>
    </w:pPr>
    <w:rPr>
      <w:lang w:eastAsia="de-DE"/>
    </w:rPr>
  </w:style>
  <w:style w:type="paragraph" w:customStyle="1" w:styleId="11BodyText">
    <w:name w:val="11 BodyText"/>
    <w:basedOn w:val="Normal"/>
    <w:uiPriority w:val="99"/>
    <w:qFormat/>
    <w:rsid w:val="00842EF7"/>
    <w:pPr>
      <w:spacing w:after="220"/>
      <w:ind w:left="1298"/>
    </w:pPr>
    <w:rPr>
      <w:rFonts w:ascii="Arial" w:eastAsia="SimSun" w:hAnsi="Arial"/>
      <w:lang w:val="en-US" w:eastAsia="en-GB"/>
    </w:rPr>
  </w:style>
  <w:style w:type="numbering" w:customStyle="1" w:styleId="14">
    <w:name w:val="无列表1"/>
    <w:next w:val="NoList"/>
    <w:semiHidden/>
    <w:rsid w:val="00842EF7"/>
  </w:style>
  <w:style w:type="paragraph" w:customStyle="1" w:styleId="berschrift2Head2A2">
    <w:name w:val="Überschrift 2.Head2A.2"/>
    <w:basedOn w:val="Heading1"/>
    <w:next w:val="Normal"/>
    <w:uiPriority w:val="99"/>
    <w:qFormat/>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Heading2"/>
    <w:next w:val="Normal"/>
    <w:uiPriority w:val="99"/>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
    <w:name w:val="吹き出し5"/>
    <w:basedOn w:val="Normal"/>
    <w:uiPriority w:val="99"/>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Normal"/>
    <w:uiPriority w:val="99"/>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uiPriority w:val="99"/>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842EF7"/>
    <w:rPr>
      <w:rFonts w:eastAsia="Yu Mincho"/>
      <w:lang w:eastAsia="en-US"/>
    </w:rPr>
  </w:style>
  <w:style w:type="paragraph" w:customStyle="1" w:styleId="MotorolaResponse1">
    <w:name w:val="Motorola Response1"/>
    <w:uiPriority w:val="99"/>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Normal"/>
    <w:uiPriority w:val="99"/>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42EF7"/>
    <w:rPr>
      <w:rFonts w:ascii="Arial" w:eastAsia="Arial" w:hAnsi="Arial"/>
      <w:sz w:val="28"/>
      <w:lang w:eastAsia="en-US"/>
    </w:rPr>
  </w:style>
  <w:style w:type="paragraph" w:customStyle="1" w:styleId="a">
    <w:name w:val="表格题注"/>
    <w:next w:val="Normal"/>
    <w:uiPriority w:val="99"/>
    <w:qFormat/>
    <w:rsid w:val="00842EF7"/>
    <w:pPr>
      <w:numPr>
        <w:numId w:val="11"/>
      </w:numPr>
      <w:spacing w:beforeLines="50" w:afterLines="50"/>
      <w:jc w:val="center"/>
    </w:pPr>
    <w:rPr>
      <w:rFonts w:eastAsia="Yu Mincho"/>
      <w:b/>
      <w:lang w:eastAsia="zh-CN"/>
    </w:rPr>
  </w:style>
  <w:style w:type="paragraph" w:customStyle="1" w:styleId="a0">
    <w:name w:val="插图题注"/>
    <w:next w:val="Normal"/>
    <w:uiPriority w:val="99"/>
    <w:qFormat/>
    <w:rsid w:val="00842EF7"/>
    <w:pPr>
      <w:numPr>
        <w:numId w:val="12"/>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ListChar">
    <w:name w:val="List Char"/>
    <w:link w:val="List"/>
    <w:qFormat/>
    <w:rsid w:val="00842EF7"/>
    <w:rPr>
      <w:rFonts w:eastAsia="Malgun Gothic"/>
      <w:lang w:eastAsia="en-US"/>
    </w:rPr>
  </w:style>
  <w:style w:type="character" w:customStyle="1" w:styleId="List2Char">
    <w:name w:val="List 2 Char"/>
    <w:link w:val="List2"/>
    <w:qFormat/>
    <w:rsid w:val="00842EF7"/>
    <w:rPr>
      <w:rFonts w:eastAsia="Times New Roman"/>
      <w:lang w:eastAsia="en-US"/>
    </w:rPr>
  </w:style>
  <w:style w:type="character" w:customStyle="1" w:styleId="ListBullet3Char">
    <w:name w:val="List Bullet 3 Char"/>
    <w:link w:val="ListBullet3"/>
    <w:qFormat/>
    <w:rsid w:val="00842EF7"/>
    <w:rPr>
      <w:rFonts w:eastAsia="Malgun Gothic"/>
      <w:lang w:eastAsia="en-US"/>
    </w:rPr>
  </w:style>
  <w:style w:type="character" w:customStyle="1" w:styleId="ListBullet2Char">
    <w:name w:val="List Bullet 2 Char"/>
    <w:link w:val="ListBullet2"/>
    <w:qFormat/>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0"/>
    <w:uiPriority w:val="99"/>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uiPriority w:val="99"/>
    <w:qFormat/>
    <w:rsid w:val="00842EF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Normal"/>
    <w:uiPriority w:val="99"/>
    <w:qFormat/>
    <w:rsid w:val="00842EF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42EF7"/>
    <w:pPr>
      <w:spacing w:after="240"/>
      <w:jc w:val="both"/>
    </w:pPr>
    <w:rPr>
      <w:rFonts w:ascii="Helvetica" w:eastAsia="SimSun" w:hAnsi="Helvetica"/>
    </w:rPr>
  </w:style>
  <w:style w:type="paragraph" w:customStyle="1" w:styleId="List1">
    <w:name w:val="List1"/>
    <w:basedOn w:val="Normal"/>
    <w:uiPriority w:val="99"/>
    <w:qFormat/>
    <w:rsid w:val="00842EF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842EF7"/>
    <w:pPr>
      <w:spacing w:before="120" w:after="0"/>
      <w:jc w:val="both"/>
    </w:pPr>
    <w:rPr>
      <w:rFonts w:eastAsia="SimSun"/>
      <w:lang w:val="en-US"/>
    </w:rPr>
  </w:style>
  <w:style w:type="paragraph" w:customStyle="1" w:styleId="centered">
    <w:name w:val="centered"/>
    <w:basedOn w:val="Normal"/>
    <w:uiPriority w:val="99"/>
    <w:qFormat/>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842EF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rFonts w:eastAsia="SimSun"/>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uiPriority w:val="99"/>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qFormat/>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42EF7"/>
    <w:rPr>
      <w:rFonts w:ascii="Arial" w:eastAsia="SimSun" w:hAnsi="Arial"/>
      <w:szCs w:val="24"/>
      <w:lang w:eastAsia="en-US"/>
    </w:rPr>
  </w:style>
  <w:style w:type="paragraph" w:customStyle="1" w:styleId="Text1">
    <w:name w:val="Text 1"/>
    <w:basedOn w:val="Normal"/>
    <w:uiPriority w:val="99"/>
    <w:qFormat/>
    <w:rsid w:val="00842EF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42EF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42EF7"/>
  </w:style>
  <w:style w:type="paragraph" w:customStyle="1" w:styleId="cita">
    <w:name w:val="cita"/>
    <w:basedOn w:val="Normal"/>
    <w:uiPriority w:val="99"/>
    <w:qFormat/>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42EF7"/>
    <w:rPr>
      <w:rFonts w:eastAsia="SimSun"/>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Normal"/>
    <w:uiPriority w:val="99"/>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3">
    <w:name w:val="吹き出し4"/>
    <w:basedOn w:val="Normal"/>
    <w:uiPriority w:val="99"/>
    <w:semiHidden/>
    <w:qFormat/>
    <w:rsid w:val="00842EF7"/>
    <w:rPr>
      <w:rFonts w:ascii="Tahoma" w:eastAsia="MS Mincho" w:hAnsi="Tahoma" w:cs="Tahoma"/>
      <w:sz w:val="16"/>
      <w:szCs w:val="16"/>
    </w:rPr>
  </w:style>
  <w:style w:type="paragraph" w:customStyle="1" w:styleId="tac0">
    <w:name w:val="tac"/>
    <w:basedOn w:val="Normal"/>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TableNormal"/>
    <w:next w:val="TableGrid"/>
    <w:qFormat/>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3">
    <w:name w:val="修订2"/>
    <w:hidden/>
    <w:uiPriority w:val="99"/>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uiPriority w:val="20"/>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qFormat/>
    <w:rsid w:val="00842EF7"/>
    <w:pPr>
      <w:keepNext/>
      <w:keepLines/>
      <w:spacing w:after="0"/>
      <w:jc w:val="both"/>
    </w:pPr>
    <w:rPr>
      <w:rFonts w:ascii="Arial" w:eastAsia="SimSun" w:hAnsi="Arial"/>
      <w:sz w:val="18"/>
      <w:szCs w:val="18"/>
    </w:rPr>
  </w:style>
  <w:style w:type="paragraph" w:customStyle="1" w:styleId="font5">
    <w:name w:val="font5"/>
    <w:basedOn w:val="Normal"/>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lang w:eastAsia="en-US"/>
    </w:rPr>
  </w:style>
  <w:style w:type="character" w:customStyle="1" w:styleId="font4">
    <w:name w:val="font4"/>
    <w:qFormat/>
    <w:rsid w:val="00D0739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07397"/>
    <w:rPr>
      <w:rFonts w:ascii="Arial" w:hAnsi="Arial"/>
      <w:sz w:val="36"/>
      <w:lang w:val="en-GB" w:eastAsia="en-US"/>
    </w:rPr>
  </w:style>
  <w:style w:type="paragraph" w:customStyle="1" w:styleId="p20">
    <w:name w:val="p20"/>
    <w:basedOn w:val="Normal"/>
    <w:qFormat/>
    <w:rsid w:val="00D0739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D0739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D07397"/>
    <w:rPr>
      <w:rFonts w:ascii="Times New Roman" w:hAnsi="Times New Roman"/>
      <w:lang w:val="en-GB" w:eastAsia="x-none"/>
    </w:rPr>
  </w:style>
  <w:style w:type="paragraph" w:customStyle="1" w:styleId="CharChar5">
    <w:name w:val="Char Char5"/>
    <w:semiHidden/>
    <w:qFormat/>
    <w:rsid w:val="00D073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basedOn w:val="DefaultParagraphFont"/>
    <w:qFormat/>
    <w:rsid w:val="00D07397"/>
    <w:rPr>
      <w:rFonts w:ascii="Courier New" w:eastAsia="SimSun" w:hAnsi="Courier New"/>
      <w:color w:val="0000FF"/>
      <w:kern w:val="2"/>
      <w:lang w:val="en-US" w:eastAsia="zh-CN"/>
    </w:rPr>
  </w:style>
  <w:style w:type="character" w:styleId="LineNumber">
    <w:name w:val="line number"/>
    <w:basedOn w:val="DefaultParagraphFont"/>
    <w:qFormat/>
    <w:rsid w:val="00D07397"/>
    <w:rPr>
      <w:rFonts w:ascii="Arial" w:eastAsia="SimSun" w:hAnsi="Arial"/>
      <w:color w:val="0000FF"/>
      <w:kern w:val="2"/>
      <w:lang w:val="en-US" w:eastAsia="zh-CN"/>
    </w:rPr>
  </w:style>
  <w:style w:type="paragraph" w:styleId="BlockText">
    <w:name w:val="Block Text"/>
    <w:basedOn w:val="Normal"/>
    <w:qFormat/>
    <w:rsid w:val="00D07397"/>
    <w:pPr>
      <w:spacing w:after="120"/>
      <w:ind w:left="1440" w:right="1440"/>
    </w:pPr>
    <w:rPr>
      <w:rFonts w:eastAsia="MS Mincho"/>
    </w:rPr>
  </w:style>
  <w:style w:type="table" w:customStyle="1" w:styleId="TableGrid5">
    <w:name w:val="Table Grid5"/>
    <w:basedOn w:val="TableNormal"/>
    <w:next w:val="TableGrid"/>
    <w:uiPriority w:val="39"/>
    <w:qFormat/>
    <w:rsid w:val="00D0739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D07397"/>
    <w:rPr>
      <w:rFonts w:ascii="Tahoma" w:eastAsia="MS Mincho" w:hAnsi="Tahoma" w:cs="Tahoma"/>
      <w:sz w:val="16"/>
      <w:szCs w:val="16"/>
      <w:lang w:eastAsia="ko-KR"/>
    </w:rPr>
  </w:style>
  <w:style w:type="paragraph" w:customStyle="1" w:styleId="Table0">
    <w:name w:val="Table"/>
    <w:basedOn w:val="Normal"/>
    <w:link w:val="Table1"/>
    <w:qFormat/>
    <w:rsid w:val="00D07397"/>
    <w:pPr>
      <w:jc w:val="center"/>
    </w:pPr>
    <w:rPr>
      <w:rFonts w:ascii="Arial" w:eastAsia="SimSun" w:hAnsi="Arial" w:cs="Arial"/>
      <w:b/>
    </w:rPr>
  </w:style>
  <w:style w:type="character" w:customStyle="1" w:styleId="Table1">
    <w:name w:val="Table (文字)"/>
    <w:link w:val="Table0"/>
    <w:qFormat/>
    <w:locked/>
    <w:rsid w:val="00D07397"/>
    <w:rPr>
      <w:rFonts w:ascii="Arial" w:eastAsia="SimSun" w:hAnsi="Arial" w:cs="Arial"/>
      <w:b/>
      <w:lang w:eastAsia="en-US"/>
    </w:rPr>
  </w:style>
  <w:style w:type="character" w:customStyle="1" w:styleId="PLChar">
    <w:name w:val="PL Char"/>
    <w:link w:val="PL"/>
    <w:qFormat/>
    <w:locked/>
    <w:rsid w:val="00D07397"/>
    <w:rPr>
      <w:rFonts w:ascii="Courier New" w:hAnsi="Courier New"/>
      <w:noProof/>
      <w:sz w:val="16"/>
      <w:lang w:eastAsia="en-US"/>
    </w:rPr>
  </w:style>
  <w:style w:type="paragraph" w:customStyle="1" w:styleId="ColorfulList-Accent11">
    <w:name w:val="Colorful List - Accent 11"/>
    <w:basedOn w:val="Normal"/>
    <w:uiPriority w:val="34"/>
    <w:qFormat/>
    <w:rsid w:val="00D0739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07397"/>
    <w:rPr>
      <w:rFonts w:eastAsia="Batang"/>
      <w:lang w:eastAsia="en-US"/>
    </w:rPr>
  </w:style>
  <w:style w:type="table" w:customStyle="1" w:styleId="TableGrid41">
    <w:name w:val="Table Grid41"/>
    <w:basedOn w:val="TableNormal"/>
    <w:next w:val="TableGrid"/>
    <w:qFormat/>
    <w:rsid w:val="00D0739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0739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0739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0739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0739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0739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0739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0739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0739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0739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0739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0739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0739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0739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073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07397"/>
    <w:rPr>
      <w:rFonts w:eastAsia="MS Mincho"/>
      <w:lang w:eastAsia="zh-CN"/>
    </w:rPr>
  </w:style>
  <w:style w:type="character" w:customStyle="1" w:styleId="1a">
    <w:name w:val="不明显参考1"/>
    <w:uiPriority w:val="31"/>
    <w:qFormat/>
    <w:rsid w:val="00D07397"/>
    <w:rPr>
      <w:smallCaps/>
      <w:color w:val="5A5A5A"/>
    </w:rPr>
  </w:style>
  <w:style w:type="paragraph" w:customStyle="1" w:styleId="114">
    <w:name w:val="修订11"/>
    <w:hidden/>
    <w:semiHidden/>
    <w:qFormat/>
    <w:rsid w:val="00D07397"/>
    <w:rPr>
      <w:rFonts w:eastAsia="Batang"/>
      <w:lang w:eastAsia="en-US"/>
    </w:rPr>
  </w:style>
  <w:style w:type="paragraph" w:customStyle="1" w:styleId="TOC10">
    <w:name w:val="TOC 标题1"/>
    <w:basedOn w:val="Heading1"/>
    <w:next w:val="Normal"/>
    <w:uiPriority w:val="39"/>
    <w:unhideWhenUsed/>
    <w:qFormat/>
    <w:rsid w:val="00D0739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07397"/>
    <w:rPr>
      <w:rFonts w:ascii="Times New Roman" w:hAnsi="Times New Roman"/>
      <w:lang w:val="en-GB" w:eastAsia="x-none"/>
    </w:rPr>
  </w:style>
  <w:style w:type="character" w:customStyle="1" w:styleId="EXCar">
    <w:name w:val="EX Car"/>
    <w:qFormat/>
    <w:rsid w:val="00D07397"/>
    <w:rPr>
      <w:lang w:val="en-GB" w:eastAsia="en-US"/>
    </w:rPr>
  </w:style>
  <w:style w:type="character" w:customStyle="1" w:styleId="B4Char">
    <w:name w:val="B4 Char"/>
    <w:link w:val="B4"/>
    <w:qFormat/>
    <w:locked/>
    <w:rsid w:val="00D07397"/>
    <w:rPr>
      <w:lang w:eastAsia="en-US"/>
    </w:rPr>
  </w:style>
  <w:style w:type="character" w:customStyle="1" w:styleId="1b">
    <w:name w:val="明显强调1"/>
    <w:uiPriority w:val="21"/>
    <w:qFormat/>
    <w:rsid w:val="00D07397"/>
    <w:rPr>
      <w:b/>
      <w:i/>
      <w:color w:val="4F81BD"/>
    </w:rPr>
  </w:style>
  <w:style w:type="paragraph" w:customStyle="1" w:styleId="B6">
    <w:name w:val="B6"/>
    <w:basedOn w:val="B5"/>
    <w:link w:val="B6Char"/>
    <w:qFormat/>
    <w:rsid w:val="00D0739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073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0739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0739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locked/>
    <w:rsid w:val="00D07397"/>
    <w:rPr>
      <w:color w:val="FF0000"/>
      <w:lang w:eastAsia="en-US"/>
    </w:rPr>
  </w:style>
  <w:style w:type="character" w:customStyle="1" w:styleId="B5Char">
    <w:name w:val="B5 Char"/>
    <w:link w:val="B5"/>
    <w:qFormat/>
    <w:locked/>
    <w:rsid w:val="00D07397"/>
    <w:rPr>
      <w:lang w:eastAsia="en-US"/>
    </w:rPr>
  </w:style>
  <w:style w:type="character" w:customStyle="1" w:styleId="HeadingChar">
    <w:name w:val="Heading Char"/>
    <w:link w:val="Heading"/>
    <w:qFormat/>
    <w:locked/>
    <w:rsid w:val="00D07397"/>
    <w:rPr>
      <w:rFonts w:ascii="Arial" w:eastAsia="SimSun" w:hAnsi="Arial"/>
      <w:b/>
      <w:sz w:val="22"/>
    </w:rPr>
  </w:style>
  <w:style w:type="character" w:customStyle="1" w:styleId="B6Char">
    <w:name w:val="B6 Char"/>
    <w:link w:val="B6"/>
    <w:qFormat/>
    <w:locked/>
    <w:rsid w:val="00D07397"/>
    <w:rPr>
      <w:rFonts w:eastAsia="Times New Roman"/>
      <w:lang w:eastAsia="zh-CN"/>
    </w:rPr>
  </w:style>
  <w:style w:type="table" w:customStyle="1" w:styleId="TableStyle1">
    <w:name w:val="Table Style1"/>
    <w:basedOn w:val="TableNormal"/>
    <w:qFormat/>
    <w:rsid w:val="00D07397"/>
    <w:rPr>
      <w:rFonts w:eastAsia="MS Mincho"/>
      <w:lang w:val="en-US" w:eastAsia="en-US"/>
    </w:rPr>
    <w:tblPr/>
  </w:style>
  <w:style w:type="paragraph" w:customStyle="1" w:styleId="tal1">
    <w:name w:val="tal"/>
    <w:basedOn w:val="Normal"/>
    <w:qFormat/>
    <w:rsid w:val="00D073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07397"/>
    <w:rPr>
      <w:rFonts w:eastAsia="Batang"/>
      <w:lang w:eastAsia="en-US"/>
    </w:rPr>
  </w:style>
  <w:style w:type="paragraph" w:customStyle="1" w:styleId="a6">
    <w:name w:val="変更箇所"/>
    <w:hidden/>
    <w:semiHidden/>
    <w:qFormat/>
    <w:rsid w:val="00D07397"/>
    <w:rPr>
      <w:rFonts w:eastAsia="MS Mincho"/>
      <w:lang w:eastAsia="en-US"/>
    </w:rPr>
  </w:style>
  <w:style w:type="paragraph" w:customStyle="1" w:styleId="NB2">
    <w:name w:val="NB2"/>
    <w:basedOn w:val="ZG"/>
    <w:qFormat/>
    <w:rsid w:val="00D07397"/>
    <w:pPr>
      <w:framePr w:wrap="notBeside"/>
    </w:pPr>
    <w:rPr>
      <w:rFonts w:eastAsia="Times New Roman"/>
      <w:noProof w:val="0"/>
      <w:lang w:val="en-US" w:eastAsia="ko-KR"/>
    </w:rPr>
  </w:style>
  <w:style w:type="paragraph" w:customStyle="1" w:styleId="tableentry">
    <w:name w:val="table entry"/>
    <w:basedOn w:val="Normal"/>
    <w:qFormat/>
    <w:rsid w:val="00D073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07397"/>
    <w:rPr>
      <w:rFonts w:ascii="Times New Roman" w:hAnsi="Times New Roman"/>
      <w:color w:val="FF0000"/>
      <w:lang w:val="en-GB" w:eastAsia="en-US"/>
    </w:rPr>
  </w:style>
  <w:style w:type="table" w:customStyle="1" w:styleId="TableGrid6">
    <w:name w:val="Table Grid6"/>
    <w:basedOn w:val="TableNormal"/>
    <w:qFormat/>
    <w:rsid w:val="00D0739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073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073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073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073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0739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D0739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07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D07397"/>
    <w:rPr>
      <w:b/>
      <w:i/>
      <w:color w:val="4F81BD"/>
    </w:rPr>
  </w:style>
  <w:style w:type="table" w:customStyle="1" w:styleId="TableGrid13">
    <w:name w:val="Table Grid13"/>
    <w:basedOn w:val="TableNormal"/>
    <w:next w:val="TableGrid"/>
    <w:uiPriority w:val="39"/>
    <w:qFormat/>
    <w:rsid w:val="00D0739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qFormat/>
    <w:rsid w:val="00D07397"/>
    <w:rPr>
      <w:rFonts w:ascii="Courier New" w:hAnsi="Courier New"/>
      <w:sz w:val="20"/>
    </w:rPr>
  </w:style>
  <w:style w:type="character" w:customStyle="1" w:styleId="capChar6">
    <w:name w:val="cap Char6"/>
    <w:aliases w:val="cap Char Char6,Caption Char Char5,Caption Char1 Char Char5,cap Char Char1 Char5,Caption Char Char1 Char Char5,cap Char2 Char Char Char5"/>
    <w:qFormat/>
    <w:rsid w:val="00D07397"/>
    <w:rPr>
      <w:b/>
      <w:lang w:val="en-GB" w:eastAsia="en-US"/>
    </w:rPr>
  </w:style>
  <w:style w:type="table" w:customStyle="1" w:styleId="TableGrid22">
    <w:name w:val="Table Grid22"/>
    <w:basedOn w:val="TableNormal"/>
    <w:next w:val="TableGrid"/>
    <w:qFormat/>
    <w:rsid w:val="00D0739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0739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qFormat/>
    <w:rsid w:val="00D07397"/>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qFormat/>
    <w:rsid w:val="00D07397"/>
    <w:rPr>
      <w:rFonts w:ascii="Courier New" w:eastAsia="MS Mincho" w:hAnsi="Courier New"/>
    </w:rPr>
  </w:style>
  <w:style w:type="table" w:customStyle="1" w:styleId="TableGrid42">
    <w:name w:val="Table Grid42"/>
    <w:basedOn w:val="TableNormal"/>
    <w:next w:val="TableGrid"/>
    <w:qFormat/>
    <w:rsid w:val="00D0739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0739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0739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073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073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073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073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073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0739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0739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07397"/>
    <w:rPr>
      <w:rFonts w:eastAsia="MS Mincho"/>
      <w:lang w:val="en-US" w:eastAsia="en-US"/>
    </w:rPr>
    <w:tblPr/>
  </w:style>
  <w:style w:type="table" w:customStyle="1" w:styleId="Tabellengitternetz112">
    <w:name w:val="Tabellengitternetz112"/>
    <w:basedOn w:val="TableNormal"/>
    <w:next w:val="TableGrid"/>
    <w:qFormat/>
    <w:rsid w:val="00D073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073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073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073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073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073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073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073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073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0739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073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07397"/>
    <w:rPr>
      <w:rFonts w:cs="Times New Roman"/>
    </w:rPr>
  </w:style>
  <w:style w:type="paragraph" w:customStyle="1" w:styleId="Figuretitle0">
    <w:name w:val="Figure_title"/>
    <w:basedOn w:val="Normal"/>
    <w:next w:val="Normal"/>
    <w:qFormat/>
    <w:rsid w:val="00D073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D073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D073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073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D073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D073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D07397"/>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07397"/>
    <w:pPr>
      <w:suppressAutoHyphens/>
      <w:autoSpaceDN w:val="0"/>
      <w:spacing w:after="0"/>
      <w:jc w:val="both"/>
    </w:pPr>
    <w:rPr>
      <w:rFonts w:eastAsia="Batang"/>
    </w:rPr>
  </w:style>
  <w:style w:type="paragraph" w:customStyle="1" w:styleId="enumlev3">
    <w:name w:val="enumlev3"/>
    <w:basedOn w:val="enumlev2"/>
    <w:qFormat/>
    <w:rsid w:val="00D073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D07397"/>
    <w:rPr>
      <w:rFonts w:cs="Times New Roman"/>
    </w:rPr>
  </w:style>
  <w:style w:type="paragraph" w:customStyle="1" w:styleId="Heading">
    <w:name w:val="Heading"/>
    <w:next w:val="Normal"/>
    <w:link w:val="HeadingChar"/>
    <w:qFormat/>
    <w:rsid w:val="00D07397"/>
    <w:pPr>
      <w:spacing w:before="360"/>
      <w:ind w:left="2552"/>
    </w:pPr>
    <w:rPr>
      <w:rFonts w:ascii="Arial" w:eastAsia="SimSun" w:hAnsi="Arial"/>
      <w:b/>
      <w:sz w:val="22"/>
    </w:rPr>
  </w:style>
  <w:style w:type="paragraph" w:customStyle="1" w:styleId="tah0">
    <w:name w:val="tah"/>
    <w:basedOn w:val="Normal"/>
    <w:qFormat/>
    <w:rsid w:val="00D073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07397"/>
    <w:rPr>
      <w:rFonts w:cs="Times New Roman"/>
    </w:rPr>
  </w:style>
  <w:style w:type="paragraph" w:customStyle="1" w:styleId="TdocHeader2">
    <w:name w:val="Tdoc_Header_2"/>
    <w:basedOn w:val="Normal"/>
    <w:qFormat/>
    <w:rsid w:val="00D07397"/>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D073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073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0739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07397"/>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D07397"/>
    <w:rPr>
      <w:rFonts w:cs="Times New Roman"/>
      <w:color w:val="605E5C"/>
      <w:shd w:val="clear" w:color="auto" w:fill="E1DFDD"/>
    </w:rPr>
  </w:style>
  <w:style w:type="table" w:customStyle="1" w:styleId="TableGrid10">
    <w:name w:val="Table Grid10"/>
    <w:basedOn w:val="TableNormal"/>
    <w:next w:val="TableGrid"/>
    <w:qFormat/>
    <w:rsid w:val="00D07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0739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0739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0739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0739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0739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0739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0739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0739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073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073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073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073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073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073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073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073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073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0739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073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073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0739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07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0739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0739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0739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0739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0739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0739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D0739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0739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073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073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073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073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073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073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073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073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0739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0739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073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073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0739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D07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07397"/>
    <w:pPr>
      <w:spacing w:after="180"/>
    </w:pPr>
    <w:rPr>
      <w:rFonts w:eastAsia="SimSun"/>
      <w:lang w:val="en-US" w:eastAsia="ja-JP"/>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6" w:space="0" w:color="auto"/>
          <w:tr2bl w:val="none" w:sz="6" w:space="0" w:color="auto"/>
        </w:tcBorders>
        <w:shd w:val="solid" w:color="800080" w:fill="FFFFFF"/>
      </w:tcPr>
    </w:tblStylePr>
    <w:tblStylePr w:type="lastRow">
      <w:rPr>
        <w:rFonts w:cs="Times New Roman"/>
      </w:rPr>
      <w:tblPr/>
      <w:tcPr>
        <w:tcBorders>
          <w:top w:val="single" w:sz="6" w:space="0" w:color="000000"/>
          <w:tl2br w:val="none" w:sz="6" w:space="0" w:color="auto"/>
          <w:tr2bl w:val="none" w:sz="6" w:space="0" w:color="auto"/>
        </w:tcBorders>
      </w:tcPr>
    </w:tblStylePr>
    <w:tblStylePr w:type="firstCol">
      <w:rPr>
        <w:rFonts w:cs="Times New Roman"/>
        <w:b/>
        <w:bCs/>
      </w:rPr>
      <w:tblPr/>
      <w:tcPr>
        <w:tcBorders>
          <w:tl2br w:val="none" w:sz="6" w:space="0" w:color="auto"/>
          <w:tr2bl w:val="none" w:sz="6" w:space="0" w:color="auto"/>
        </w:tcBorders>
        <w:shd w:val="solid" w:color="C0C0C0" w:fill="FFFFFF"/>
      </w:tcPr>
    </w:tblStylePr>
    <w:tblStylePr w:type="neCell">
      <w:rPr>
        <w:rFonts w:cs="Times New Roman"/>
        <w:b/>
        <w:bCs/>
      </w:rPr>
      <w:tblPr/>
      <w:tcPr>
        <w:tcBorders>
          <w:tl2br w:val="none" w:sz="6" w:space="0" w:color="auto"/>
          <w:tr2bl w:val="none" w:sz="6" w:space="0" w:color="auto"/>
        </w:tcBorders>
      </w:tcPr>
    </w:tblStylePr>
    <w:tblStylePr w:type="nwCell">
      <w:rPr>
        <w:rFonts w:cs="Times New Roman"/>
      </w:rPr>
      <w:tblPr/>
      <w:tcPr>
        <w:tcBorders>
          <w:tl2br w:val="none" w:sz="6" w:space="0" w:color="auto"/>
          <w:tr2bl w:val="none" w:sz="6" w:space="0" w:color="auto"/>
        </w:tcBorders>
        <w:shd w:val="solid" w:color="800080" w:fill="FFFFFF"/>
      </w:tcPr>
    </w:tblStylePr>
    <w:tblStylePr w:type="swCell">
      <w:rPr>
        <w:rFonts w:cs="Times New Roman"/>
        <w:color w:val="000080"/>
      </w:rPr>
      <w:tblPr/>
      <w:tcPr>
        <w:tcBorders>
          <w:tl2br w:val="none" w:sz="6" w:space="0" w:color="auto"/>
          <w:tr2bl w:val="none" w:sz="6" w:space="0" w:color="auto"/>
        </w:tcBorders>
      </w:tcPr>
    </w:tblStylePr>
  </w:style>
  <w:style w:type="table" w:customStyle="1" w:styleId="TableClassic211">
    <w:name w:val="Table Classic 211"/>
    <w:basedOn w:val="TableNormal"/>
    <w:next w:val="TableClassic2"/>
    <w:qFormat/>
    <w:rsid w:val="00D07397"/>
    <w:pPr>
      <w:spacing w:after="180"/>
    </w:pPr>
    <w:rPr>
      <w:rFonts w:eastAsia="SimSun"/>
      <w:lang w:val="en-US" w:eastAsia="ja-JP"/>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6" w:space="0" w:color="auto"/>
          <w:tr2bl w:val="none" w:sz="6" w:space="0" w:color="auto"/>
        </w:tcBorders>
        <w:shd w:val="solid" w:color="800080" w:fill="FFFFFF"/>
      </w:tcPr>
    </w:tblStylePr>
    <w:tblStylePr w:type="lastRow">
      <w:rPr>
        <w:rFonts w:cs="Times New Roman"/>
      </w:rPr>
      <w:tblPr/>
      <w:tcPr>
        <w:tcBorders>
          <w:top w:val="single" w:sz="6" w:space="0" w:color="000000"/>
          <w:tl2br w:val="none" w:sz="6" w:space="0" w:color="auto"/>
          <w:tr2bl w:val="none" w:sz="6" w:space="0" w:color="auto"/>
        </w:tcBorders>
      </w:tcPr>
    </w:tblStylePr>
    <w:tblStylePr w:type="firstCol">
      <w:rPr>
        <w:rFonts w:cs="Times New Roman"/>
        <w:b/>
        <w:bCs/>
      </w:rPr>
      <w:tblPr/>
      <w:tcPr>
        <w:tcBorders>
          <w:tl2br w:val="none" w:sz="6" w:space="0" w:color="auto"/>
          <w:tr2bl w:val="none" w:sz="6" w:space="0" w:color="auto"/>
        </w:tcBorders>
        <w:shd w:val="solid" w:color="C0C0C0" w:fill="FFFFFF"/>
      </w:tcPr>
    </w:tblStylePr>
    <w:tblStylePr w:type="neCell">
      <w:rPr>
        <w:rFonts w:cs="Times New Roman"/>
        <w:b/>
        <w:bCs/>
      </w:rPr>
      <w:tblPr/>
      <w:tcPr>
        <w:tcBorders>
          <w:tl2br w:val="none" w:sz="6" w:space="0" w:color="auto"/>
          <w:tr2bl w:val="none" w:sz="6" w:space="0" w:color="auto"/>
        </w:tcBorders>
      </w:tcPr>
    </w:tblStylePr>
    <w:tblStylePr w:type="nwCell">
      <w:rPr>
        <w:rFonts w:cs="Times New Roman"/>
      </w:rPr>
      <w:tblPr/>
      <w:tcPr>
        <w:tcBorders>
          <w:tl2br w:val="none" w:sz="6" w:space="0" w:color="auto"/>
          <w:tr2bl w:val="none" w:sz="6" w:space="0" w:color="auto"/>
        </w:tcBorders>
        <w:shd w:val="solid" w:color="800080" w:fill="FFFFFF"/>
      </w:tcPr>
    </w:tblStylePr>
    <w:tblStylePr w:type="swCell">
      <w:rPr>
        <w:rFonts w:cs="Times New Roman"/>
        <w:color w:val="000080"/>
      </w:rPr>
      <w:tblPr/>
      <w:tcPr>
        <w:tcBorders>
          <w:tl2br w:val="none" w:sz="6" w:space="0" w:color="auto"/>
          <w:tr2bl w:val="none" w:sz="6" w:space="0" w:color="auto"/>
        </w:tcBorders>
      </w:tcPr>
    </w:tblStylePr>
  </w:style>
  <w:style w:type="paragraph" w:customStyle="1" w:styleId="Style88">
    <w:name w:val="_Style 88"/>
    <w:uiPriority w:val="99"/>
    <w:semiHidden/>
    <w:qFormat/>
    <w:rsid w:val="00D07397"/>
    <w:pPr>
      <w:spacing w:after="160" w:line="259" w:lineRule="auto"/>
    </w:pPr>
    <w:rPr>
      <w:rFonts w:eastAsia="MS Mincho"/>
      <w:lang w:eastAsia="en-US"/>
    </w:rPr>
  </w:style>
  <w:style w:type="character" w:customStyle="1" w:styleId="Style105">
    <w:name w:val="_Style 105"/>
    <w:uiPriority w:val="31"/>
    <w:qFormat/>
    <w:rsid w:val="00D07397"/>
    <w:rPr>
      <w:smallCaps/>
      <w:color w:val="5A5A5A"/>
    </w:rPr>
  </w:style>
  <w:style w:type="paragraph" w:customStyle="1" w:styleId="Style90">
    <w:name w:val="_Style 90"/>
    <w:uiPriority w:val="99"/>
    <w:semiHidden/>
    <w:qFormat/>
    <w:rsid w:val="00D07397"/>
    <w:pPr>
      <w:spacing w:after="160" w:line="259" w:lineRule="auto"/>
    </w:pPr>
    <w:rPr>
      <w:rFonts w:eastAsia="MS Mincho"/>
      <w:lang w:eastAsia="en-US"/>
    </w:rPr>
  </w:style>
  <w:style w:type="character" w:customStyle="1" w:styleId="Style113">
    <w:name w:val="_Style 113"/>
    <w:uiPriority w:val="31"/>
    <w:qFormat/>
    <w:rsid w:val="00D07397"/>
    <w:rPr>
      <w:smallCaps/>
      <w:color w:val="5A5A5A"/>
    </w:rPr>
  </w:style>
  <w:style w:type="character" w:styleId="HTMLCode">
    <w:name w:val="HTML Code"/>
    <w:basedOn w:val="DefaultParagraphFont"/>
    <w:uiPriority w:val="99"/>
    <w:unhideWhenUsed/>
    <w:qFormat/>
    <w:rsid w:val="00D07397"/>
    <w:rPr>
      <w:rFonts w:ascii="Courier New" w:eastAsia="SimSun" w:hAnsi="Courier New"/>
      <w:color w:val="0000FF"/>
      <w:kern w:val="2"/>
      <w:sz w:val="20"/>
      <w:lang w:val="en-US" w:eastAsia="zh-CN"/>
    </w:rPr>
  </w:style>
  <w:style w:type="paragraph" w:customStyle="1" w:styleId="CharChar6">
    <w:name w:val="Char Char6"/>
    <w:semiHidden/>
    <w:qFormat/>
    <w:rsid w:val="00D073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0739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07397"/>
    <w:rPr>
      <w:rFonts w:ascii="Arial" w:hAnsi="Arial"/>
      <w:lang w:val="en-GB" w:eastAsia="en-US"/>
    </w:rPr>
  </w:style>
  <w:style w:type="character" w:customStyle="1" w:styleId="p1">
    <w:name w:val="p1"/>
    <w:qFormat/>
    <w:rsid w:val="00D07397"/>
  </w:style>
  <w:style w:type="character" w:customStyle="1" w:styleId="e-031">
    <w:name w:val="e-031"/>
    <w:qFormat/>
    <w:rsid w:val="00D07397"/>
    <w:rPr>
      <w:i/>
    </w:rPr>
  </w:style>
  <w:style w:type="paragraph" w:customStyle="1" w:styleId="Revision1">
    <w:name w:val="Revision1"/>
    <w:hidden/>
    <w:uiPriority w:val="99"/>
    <w:semiHidden/>
    <w:qFormat/>
    <w:rsid w:val="00D07397"/>
    <w:rPr>
      <w:rFonts w:eastAsia="Batang"/>
      <w:lang w:eastAsia="en-US"/>
    </w:rPr>
  </w:style>
  <w:style w:type="character" w:customStyle="1" w:styleId="hps">
    <w:name w:val="hps"/>
    <w:qFormat/>
    <w:rsid w:val="00D07397"/>
  </w:style>
  <w:style w:type="character" w:customStyle="1" w:styleId="IntenseEmphasis1">
    <w:name w:val="Intense Emphasis1"/>
    <w:basedOn w:val="DefaultParagraphFont"/>
    <w:uiPriority w:val="21"/>
    <w:qFormat/>
    <w:rsid w:val="00D07397"/>
    <w:rPr>
      <w:rFonts w:cs="Times New Roman"/>
      <w:b/>
      <w:bCs/>
      <w:i/>
      <w:iCs/>
      <w:color w:val="4F81BD"/>
    </w:rPr>
  </w:style>
  <w:style w:type="character" w:customStyle="1" w:styleId="EditorsNoteChar1">
    <w:name w:val="Editor's Note Char1"/>
    <w:qFormat/>
    <w:rsid w:val="00D07397"/>
    <w:rPr>
      <w:rFonts w:ascii="Times New Roman" w:hAnsi="Times New Roman"/>
      <w:color w:val="FF0000"/>
      <w:lang w:val="en-GB" w:eastAsia="en-US"/>
    </w:rPr>
  </w:style>
  <w:style w:type="paragraph" w:customStyle="1" w:styleId="1110">
    <w:name w:val="修订111"/>
    <w:hidden/>
    <w:uiPriority w:val="99"/>
    <w:semiHidden/>
    <w:qFormat/>
    <w:rsid w:val="00D07397"/>
    <w:rPr>
      <w:rFonts w:eastAsia="Batang"/>
      <w:lang w:eastAsia="en-US"/>
    </w:rPr>
  </w:style>
  <w:style w:type="character" w:customStyle="1" w:styleId="TAHChar">
    <w:name w:val="TAH Char"/>
    <w:qFormat/>
    <w:locked/>
    <w:rsid w:val="00D07397"/>
    <w:rPr>
      <w:rFonts w:ascii="Arial" w:hAnsi="Arial"/>
      <w:b/>
      <w:sz w:val="18"/>
      <w:lang w:val="en-GB" w:eastAsia="x-none"/>
    </w:rPr>
  </w:style>
  <w:style w:type="character" w:customStyle="1" w:styleId="IntenseEmphasis2">
    <w:name w:val="Intense Emphasis2"/>
    <w:uiPriority w:val="21"/>
    <w:qFormat/>
    <w:rsid w:val="00D07397"/>
    <w:rPr>
      <w:b/>
      <w:i/>
      <w:color w:val="4F81BD"/>
    </w:rPr>
  </w:style>
  <w:style w:type="paragraph" w:customStyle="1" w:styleId="TOCHeading1">
    <w:name w:val="TOC Heading1"/>
    <w:basedOn w:val="Heading1"/>
    <w:next w:val="Normal"/>
    <w:uiPriority w:val="39"/>
    <w:unhideWhenUsed/>
    <w:qFormat/>
    <w:rsid w:val="00D0739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D07397"/>
    <w:rPr>
      <w:rFonts w:cs="Times New Roman"/>
    </w:rPr>
  </w:style>
  <w:style w:type="character" w:customStyle="1" w:styleId="search-word-mail">
    <w:name w:val="search-word-mail"/>
    <w:qFormat/>
    <w:rsid w:val="00D07397"/>
  </w:style>
  <w:style w:type="character" w:customStyle="1" w:styleId="SubtleReference1">
    <w:name w:val="Subtle Reference1"/>
    <w:uiPriority w:val="31"/>
    <w:qFormat/>
    <w:rsid w:val="00D07397"/>
    <w:rPr>
      <w:smallCaps/>
      <w:color w:val="5A5A5A"/>
    </w:rPr>
  </w:style>
  <w:style w:type="character" w:customStyle="1" w:styleId="Char11">
    <w:name w:val="脚注文本 Char1"/>
    <w:basedOn w:val="DefaultParagraphFont"/>
    <w:semiHidden/>
    <w:qFormat/>
    <w:rsid w:val="00D07397"/>
    <w:rPr>
      <w:rFonts w:ascii="Times New Roman" w:hAnsi="Times New Roman" w:cs="Times New Roman"/>
      <w:sz w:val="18"/>
      <w:szCs w:val="18"/>
      <w:lang w:val="en-GB" w:eastAsia="en-GB"/>
    </w:rPr>
  </w:style>
  <w:style w:type="character" w:customStyle="1" w:styleId="word">
    <w:name w:val="word"/>
    <w:basedOn w:val="DefaultParagraphFont"/>
    <w:qFormat/>
    <w:rsid w:val="00D07397"/>
    <w:rPr>
      <w:rFonts w:cs="Times New Roman"/>
    </w:rPr>
  </w:style>
  <w:style w:type="character" w:customStyle="1" w:styleId="1e">
    <w:name w:val="未处理的提及1"/>
    <w:basedOn w:val="DefaultParagraphFont"/>
    <w:uiPriority w:val="99"/>
    <w:semiHidden/>
    <w:qFormat/>
    <w:rsid w:val="00D07397"/>
    <w:rPr>
      <w:rFonts w:cs="Times New Roman"/>
      <w:color w:val="605E5C"/>
      <w:shd w:val="clear" w:color="auto" w:fill="E1DFDD"/>
    </w:rPr>
  </w:style>
  <w:style w:type="character" w:customStyle="1" w:styleId="a7">
    <w:name w:val="首标题"/>
    <w:qFormat/>
    <w:rsid w:val="00D07397"/>
    <w:rPr>
      <w:rFonts w:ascii="Arial" w:eastAsia="SimSun" w:hAnsi="Arial"/>
      <w:sz w:val="24"/>
      <w:lang w:val="en-US" w:eastAsia="zh-CN"/>
    </w:rPr>
  </w:style>
  <w:style w:type="character" w:customStyle="1" w:styleId="B1Car">
    <w:name w:val="B1+ Car"/>
    <w:link w:val="B1"/>
    <w:qFormat/>
    <w:locked/>
    <w:rsid w:val="00D07397"/>
    <w:rPr>
      <w:rFonts w:eastAsia="Malgun Gothic"/>
      <w:lang w:eastAsia="en-US"/>
    </w:rPr>
  </w:style>
  <w:style w:type="character" w:customStyle="1" w:styleId="HeaderChar1">
    <w:name w:val="Header Char1"/>
    <w:basedOn w:val="DefaultParagraphFont"/>
    <w:semiHidden/>
    <w:qFormat/>
    <w:rsid w:val="00D07397"/>
    <w:rPr>
      <w:rFonts w:ascii="Times New Roman" w:hAnsi="Times New Roman" w:cs="Times New Roman"/>
      <w:lang w:val="en-GB" w:eastAsia="en-US"/>
    </w:rPr>
  </w:style>
  <w:style w:type="character" w:customStyle="1" w:styleId="UnresolvedMention4">
    <w:name w:val="Unresolved Mention4"/>
    <w:basedOn w:val="DefaultParagraphFont"/>
    <w:uiPriority w:val="99"/>
    <w:unhideWhenUsed/>
    <w:qFormat/>
    <w:rsid w:val="00D07397"/>
    <w:rPr>
      <w:rFonts w:cs="Times New Roman"/>
      <w:color w:val="605E5C"/>
      <w:shd w:val="clear" w:color="auto" w:fill="E1DFDD"/>
    </w:rPr>
  </w:style>
  <w:style w:type="paragraph" w:customStyle="1" w:styleId="Style86">
    <w:name w:val="_Style 86"/>
    <w:uiPriority w:val="99"/>
    <w:semiHidden/>
    <w:qFormat/>
    <w:rsid w:val="00D07397"/>
    <w:pPr>
      <w:spacing w:after="160" w:line="259" w:lineRule="auto"/>
    </w:pPr>
    <w:rPr>
      <w:rFonts w:eastAsia="MS Mincho"/>
      <w:lang w:eastAsia="en-US"/>
    </w:rPr>
  </w:style>
  <w:style w:type="paragraph" w:customStyle="1" w:styleId="tac00">
    <w:name w:val="tac0"/>
    <w:basedOn w:val="Normal"/>
    <w:rsid w:val="00D07397"/>
    <w:pPr>
      <w:keepNext/>
      <w:spacing w:after="0"/>
      <w:jc w:val="center"/>
    </w:pPr>
    <w:rPr>
      <w:rFonts w:ascii="Arial" w:eastAsia="Times New Roman" w:hAnsi="Arial" w:cs="Arial"/>
      <w:lang w:val="fi-FI" w:eastAsia="fi-FI"/>
    </w:rPr>
  </w:style>
  <w:style w:type="paragraph" w:customStyle="1" w:styleId="tah00">
    <w:name w:val="tah0"/>
    <w:basedOn w:val="Normal"/>
    <w:rsid w:val="00D0739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D07397"/>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D07397"/>
    <w:rPr>
      <w:b/>
      <w:i/>
      <w:color w:val="4F81BD"/>
    </w:rPr>
  </w:style>
  <w:style w:type="paragraph" w:customStyle="1" w:styleId="122">
    <w:name w:val="修订12"/>
    <w:hidden/>
    <w:semiHidden/>
    <w:qFormat/>
    <w:rsid w:val="00D07397"/>
    <w:rPr>
      <w:rFonts w:eastAsia="Batang"/>
      <w:lang w:eastAsia="en-US"/>
    </w:rPr>
  </w:style>
  <w:style w:type="paragraph" w:styleId="MacroText">
    <w:name w:val="macro"/>
    <w:link w:val="MacroTextChar"/>
    <w:uiPriority w:val="99"/>
    <w:qFormat/>
    <w:rsid w:val="00D073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07397"/>
    <w:rPr>
      <w:rFonts w:ascii="Courier New" w:eastAsia="SimSun" w:hAnsi="Courier New"/>
      <w:kern w:val="2"/>
      <w:sz w:val="24"/>
      <w:lang w:val="en-US" w:eastAsia="zh-CN"/>
    </w:rPr>
  </w:style>
  <w:style w:type="paragraph" w:styleId="Index8">
    <w:name w:val="index 8"/>
    <w:basedOn w:val="Normal"/>
    <w:next w:val="Normal"/>
    <w:uiPriority w:val="99"/>
    <w:qFormat/>
    <w:rsid w:val="00D0739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0739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0739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0739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0739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0739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0739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D0739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locked/>
    <w:rsid w:val="00D07397"/>
    <w:rPr>
      <w:rFonts w:eastAsia="SimSun"/>
      <w:sz w:val="21"/>
      <w:szCs w:val="22"/>
      <w:lang w:eastAsia="zh-CN"/>
    </w:rPr>
  </w:style>
  <w:style w:type="character" w:customStyle="1" w:styleId="a9">
    <w:name w:val="文稿抬头"/>
    <w:qFormat/>
    <w:rsid w:val="00D07397"/>
    <w:rPr>
      <w:rFonts w:eastAsia="MS Mincho"/>
      <w:b/>
      <w:sz w:val="24"/>
    </w:rPr>
  </w:style>
  <w:style w:type="paragraph" w:customStyle="1" w:styleId="Revisin">
    <w:name w:val="Revisión"/>
    <w:hidden/>
    <w:uiPriority w:val="99"/>
    <w:semiHidden/>
    <w:qFormat/>
    <w:rsid w:val="00D07397"/>
    <w:pPr>
      <w:spacing w:before="180" w:after="180"/>
      <w:ind w:left="1134" w:hanging="1134"/>
      <w:jc w:val="both"/>
    </w:pPr>
    <w:rPr>
      <w:rFonts w:eastAsia="SimSun"/>
      <w:lang w:eastAsia="en-US"/>
    </w:rPr>
  </w:style>
  <w:style w:type="paragraph" w:customStyle="1" w:styleId="aa">
    <w:name w:val="文稿标题"/>
    <w:basedOn w:val="Normal"/>
    <w:uiPriority w:val="99"/>
    <w:qFormat/>
    <w:rsid w:val="00D0739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D0739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D07397"/>
    <w:rPr>
      <w:rFonts w:eastAsia="MS Mincho"/>
      <w:lang w:val="it-IT"/>
    </w:rPr>
  </w:style>
  <w:style w:type="paragraph" w:customStyle="1" w:styleId="Doc-text2">
    <w:name w:val="Doc-text2"/>
    <w:basedOn w:val="Normal"/>
    <w:link w:val="Doc-text2Char"/>
    <w:qFormat/>
    <w:rsid w:val="00D0739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locked/>
    <w:rsid w:val="00D07397"/>
    <w:rPr>
      <w:rFonts w:ascii="Arial" w:eastAsia="MS Mincho" w:hAnsi="Arial"/>
      <w:szCs w:val="24"/>
    </w:rPr>
  </w:style>
  <w:style w:type="paragraph" w:customStyle="1" w:styleId="Doc-titleJK">
    <w:name w:val="Doc-title_JK"/>
    <w:basedOn w:val="Normal"/>
    <w:next w:val="Doc-text2JK"/>
    <w:link w:val="Doc-titleJKChar"/>
    <w:qFormat/>
    <w:rsid w:val="00D07397"/>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D0739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locked/>
    <w:rsid w:val="00D07397"/>
    <w:rPr>
      <w:rFonts w:eastAsia="MS Mincho"/>
      <w:szCs w:val="24"/>
    </w:rPr>
  </w:style>
  <w:style w:type="character" w:customStyle="1" w:styleId="Doc-titleJKChar">
    <w:name w:val="Doc-title_JK Char"/>
    <w:link w:val="Doc-titleJK"/>
    <w:qFormat/>
    <w:locked/>
    <w:rsid w:val="00D07397"/>
    <w:rPr>
      <w:rFonts w:eastAsia="MS Mincho"/>
      <w:color w:val="0000FF"/>
      <w:szCs w:val="24"/>
    </w:rPr>
  </w:style>
  <w:style w:type="paragraph" w:customStyle="1" w:styleId="1">
    <w:name w:val="样式 标题 1 + 小三"/>
    <w:basedOn w:val="Heading1"/>
    <w:uiPriority w:val="99"/>
    <w:qFormat/>
    <w:rsid w:val="00D07397"/>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07397"/>
    <w:pPr>
      <w:jc w:val="center"/>
    </w:pPr>
    <w:rPr>
      <w:rFonts w:eastAsia="SimSun"/>
      <w:lang w:val="en-US" w:eastAsia="en-US"/>
    </w:rPr>
  </w:style>
  <w:style w:type="paragraph" w:customStyle="1" w:styleId="Title2">
    <w:name w:val="Title 2"/>
    <w:basedOn w:val="Normal0"/>
    <w:next w:val="Title"/>
    <w:uiPriority w:val="99"/>
    <w:qFormat/>
    <w:rsid w:val="00D07397"/>
    <w:pPr>
      <w:spacing w:before="120" w:after="120"/>
    </w:pPr>
    <w:rPr>
      <w:rFonts w:ascii="Book Antiqua" w:hAnsi="Book Antiqua"/>
      <w:b/>
    </w:rPr>
  </w:style>
  <w:style w:type="paragraph" w:customStyle="1" w:styleId="abstract">
    <w:name w:val="abstract"/>
    <w:basedOn w:val="Normal"/>
    <w:next w:val="Normal"/>
    <w:uiPriority w:val="99"/>
    <w:qFormat/>
    <w:rsid w:val="00D07397"/>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D0739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0739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0739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07397"/>
    <w:pPr>
      <w:pageBreakBefore/>
      <w:widowControl w:val="0"/>
      <w:pBdr>
        <w:top w:val="none" w:sz="0" w:space="0" w:color="auto"/>
      </w:pBdr>
      <w:tabs>
        <w:tab w:val="left" w:pos="432"/>
      </w:tabs>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07397"/>
  </w:style>
  <w:style w:type="paragraph" w:customStyle="1" w:styleId="2ChapterXXStatementh22Header2l2Level2Headhea">
    <w:name w:val="样式 标题 2Chapter X.X. Statementh22Header 2l2Level 2 Headhea..."/>
    <w:basedOn w:val="Heading2"/>
    <w:uiPriority w:val="99"/>
    <w:qFormat/>
    <w:rsid w:val="00D073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0739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D0739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D0739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locked/>
    <w:rsid w:val="00D07397"/>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07397"/>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073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D0739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D07397"/>
    <w:pPr>
      <w:overflowPunct w:val="0"/>
      <w:autoSpaceDE w:val="0"/>
      <w:autoSpaceDN w:val="0"/>
      <w:adjustRightInd w:val="0"/>
      <w:ind w:left="1135" w:hanging="851"/>
      <w:textAlignment w:val="baseline"/>
    </w:pPr>
    <w:rPr>
      <w:rFonts w:eastAsia="Times New Roman"/>
      <w:lang w:val="it-IT" w:eastAsia="it-IT"/>
    </w:rPr>
  </w:style>
  <w:style w:type="character" w:customStyle="1" w:styleId="BodyTextChar2">
    <w:name w:val="Body Text Char2"/>
    <w:qFormat/>
    <w:locked/>
    <w:rsid w:val="00D07397"/>
    <w:rPr>
      <w:sz w:val="24"/>
      <w:lang w:val="en-US" w:eastAsia="en-US"/>
    </w:rPr>
  </w:style>
  <w:style w:type="character" w:customStyle="1" w:styleId="TableNo0">
    <w:name w:val="Table_No Знак"/>
    <w:link w:val="TableNo"/>
    <w:qFormat/>
    <w:locked/>
    <w:rsid w:val="00D07397"/>
    <w:rPr>
      <w:caps/>
      <w:lang w:eastAsia="en-US"/>
    </w:rPr>
  </w:style>
  <w:style w:type="character" w:customStyle="1" w:styleId="NMPHeading1Char2">
    <w:name w:val="NMP Heading 1 Char2"/>
    <w:qFormat/>
    <w:rsid w:val="00D07397"/>
    <w:rPr>
      <w:rFonts w:ascii="Arial" w:hAnsi="Arial"/>
      <w:sz w:val="36"/>
      <w:lang w:val="en-GB" w:eastAsia="en-US"/>
    </w:rPr>
  </w:style>
  <w:style w:type="paragraph" w:customStyle="1" w:styleId="Agreement">
    <w:name w:val="Agreement"/>
    <w:basedOn w:val="Normal"/>
    <w:next w:val="Normal"/>
    <w:uiPriority w:val="99"/>
    <w:qFormat/>
    <w:rsid w:val="00D07397"/>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073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07397"/>
    <w:pPr>
      <w:numPr>
        <w:numId w:val="21"/>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D07397"/>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D07397"/>
    <w:rPr>
      <w:rFonts w:asciiTheme="minorHAnsi" w:eastAsiaTheme="minorEastAsia" w:hAnsiTheme="minorHAnsi" w:cs="Times New Roman"/>
      <w:kern w:val="2"/>
      <w:sz w:val="18"/>
      <w:szCs w:val="18"/>
    </w:rPr>
  </w:style>
  <w:style w:type="character" w:customStyle="1" w:styleId="font11">
    <w:name w:val="font11"/>
    <w:basedOn w:val="DefaultParagraphFont"/>
    <w:qFormat/>
    <w:rsid w:val="00D07397"/>
    <w:rPr>
      <w:rFonts w:ascii="Arial" w:hAnsi="Arial" w:cs="Arial"/>
      <w:color w:val="000000"/>
      <w:sz w:val="18"/>
      <w:szCs w:val="18"/>
      <w:u w:val="none"/>
      <w:vertAlign w:val="superscript"/>
    </w:rPr>
  </w:style>
  <w:style w:type="character" w:customStyle="1" w:styleId="font31">
    <w:name w:val="font31"/>
    <w:basedOn w:val="DefaultParagraphFont"/>
    <w:qFormat/>
    <w:rsid w:val="00D07397"/>
    <w:rPr>
      <w:rFonts w:ascii="Arial" w:hAnsi="Arial" w:cs="Arial"/>
      <w:color w:val="000000"/>
      <w:sz w:val="18"/>
      <w:szCs w:val="18"/>
      <w:u w:val="none"/>
    </w:rPr>
  </w:style>
  <w:style w:type="character" w:customStyle="1" w:styleId="font21">
    <w:name w:val="font21"/>
    <w:basedOn w:val="DefaultParagraphFont"/>
    <w:qFormat/>
    <w:rsid w:val="00D07397"/>
    <w:rPr>
      <w:rFonts w:ascii="Arial" w:hAnsi="Arial" w:cs="Arial"/>
      <w:color w:val="000000"/>
      <w:sz w:val="18"/>
      <w:szCs w:val="18"/>
      <w:u w:val="none"/>
    </w:rPr>
  </w:style>
  <w:style w:type="character" w:customStyle="1" w:styleId="font41">
    <w:name w:val="font41"/>
    <w:basedOn w:val="DefaultParagraphFont"/>
    <w:qFormat/>
    <w:rsid w:val="00D07397"/>
    <w:rPr>
      <w:rFonts w:ascii="Arial" w:hAnsi="Arial" w:cs="Arial"/>
      <w:color w:val="000000"/>
      <w:sz w:val="18"/>
      <w:szCs w:val="18"/>
      <w:u w:val="none"/>
    </w:rPr>
  </w:style>
  <w:style w:type="table" w:styleId="TableGrid17">
    <w:name w:val="Table Grid 1"/>
    <w:basedOn w:val="TableNormal"/>
    <w:uiPriority w:val="99"/>
    <w:qFormat/>
    <w:rsid w:val="00D0739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il"/>
          <w:tr2bl w:val="nil"/>
        </w:tcBorders>
      </w:tcPr>
    </w:tblStylePr>
    <w:tblStylePr w:type="lastCol">
      <w:rPr>
        <w:rFonts w:cs="Times New Roman"/>
        <w:i/>
        <w:iCs/>
      </w:rPr>
      <w:tblPr/>
      <w:tcPr>
        <w:tcBorders>
          <w:tl2br w:val="nil"/>
          <w:tr2bl w:val="nil"/>
        </w:tcBorders>
      </w:tcPr>
    </w:tblStylePr>
    <w:tblStylePr w:type="nwCell">
      <w:rPr>
        <w:rFonts w:cs="Times New Roman"/>
      </w:rPr>
      <w:tblPr/>
      <w:tcPr>
        <w:tcBorders>
          <w:tl2br w:val="single" w:sz="6" w:space="0" w:color="000000"/>
          <w:tr2bl w:val="nil"/>
        </w:tcBorders>
      </w:tcPr>
    </w:tblStylePr>
  </w:style>
  <w:style w:type="table" w:customStyle="1" w:styleId="25">
    <w:name w:val="网格型2"/>
    <w:basedOn w:val="TableNormal"/>
    <w:qFormat/>
    <w:rsid w:val="00D0739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07397"/>
    <w:rPr>
      <w:rFonts w:ascii="CG Times (WN)" w:eastAsia="Times New Roman" w:hAnsi="CG Times (WN)"/>
      <w:lang w:eastAsia="en-US"/>
    </w:rPr>
  </w:style>
  <w:style w:type="character" w:customStyle="1" w:styleId="Style115">
    <w:name w:val="_Style 115"/>
    <w:uiPriority w:val="31"/>
    <w:qFormat/>
    <w:rsid w:val="00D07397"/>
    <w:rPr>
      <w:smallCaps/>
      <w:color w:val="5A5A5A"/>
    </w:rPr>
  </w:style>
  <w:style w:type="table" w:customStyle="1" w:styleId="115">
    <w:name w:val="网格型11"/>
    <w:basedOn w:val="TableNormal"/>
    <w:qFormat/>
    <w:rsid w:val="00D0739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739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739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739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739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D07397"/>
    <w:pPr>
      <w:spacing w:after="180"/>
    </w:pPr>
    <w:rPr>
      <w:rFonts w:eastAsia="SimSun"/>
      <w:lang w:val="en-US" w:eastAsia="ja-JP"/>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il"/>
          <w:tr2bl w:val="nil"/>
        </w:tcBorders>
        <w:shd w:val="solid" w:color="800080" w:fill="FFFFFF"/>
      </w:tcPr>
    </w:tblStylePr>
    <w:tblStylePr w:type="lastRow">
      <w:rPr>
        <w:rFonts w:cs="Times New Roman"/>
      </w:rPr>
      <w:tblPr/>
      <w:tcPr>
        <w:tcBorders>
          <w:top w:val="single" w:sz="6" w:space="0" w:color="000000"/>
          <w:tl2br w:val="nil"/>
          <w:tr2bl w:val="nil"/>
        </w:tcBorders>
      </w:tcPr>
    </w:tblStylePr>
    <w:tblStylePr w:type="firstCol">
      <w:rPr>
        <w:rFonts w:cs="Times New Roman"/>
        <w:b/>
        <w:bCs/>
      </w:rPr>
      <w:tblPr/>
      <w:tcPr>
        <w:tcBorders>
          <w:tl2br w:val="nil"/>
          <w:tr2bl w:val="nil"/>
        </w:tcBorders>
        <w:shd w:val="solid" w:color="C0C0C0" w:fill="FFFFFF"/>
      </w:tcPr>
    </w:tblStylePr>
    <w:tblStylePr w:type="neCell">
      <w:rPr>
        <w:rFonts w:cs="Times New Roman"/>
        <w:b/>
        <w:bCs/>
      </w:rPr>
      <w:tblPr/>
      <w:tcPr>
        <w:tcBorders>
          <w:tl2br w:val="nil"/>
          <w:tr2bl w:val="nil"/>
        </w:tcBorders>
      </w:tcPr>
    </w:tblStylePr>
    <w:tblStylePr w:type="nwCell">
      <w:rPr>
        <w:rFonts w:cs="Times New Roman"/>
      </w:rPr>
      <w:tblPr/>
      <w:tcPr>
        <w:tcBorders>
          <w:tl2br w:val="nil"/>
          <w:tr2bl w:val="nil"/>
        </w:tcBorders>
        <w:shd w:val="solid" w:color="800080" w:fill="FFFFFF"/>
      </w:tcPr>
    </w:tblStylePr>
    <w:tblStylePr w:type="swCell">
      <w:rPr>
        <w:rFonts w:cs="Times New Roman"/>
        <w:color w:val="000080"/>
      </w:rPr>
      <w:tblPr/>
      <w:tcPr>
        <w:tcBorders>
          <w:tl2br w:val="nil"/>
          <w:tr2bl w:val="nil"/>
        </w:tcBorders>
      </w:tcPr>
    </w:tblStylePr>
  </w:style>
  <w:style w:type="table" w:customStyle="1" w:styleId="TableGrid45">
    <w:name w:val="Table Grid45"/>
    <w:basedOn w:val="TableNormal"/>
    <w:qFormat/>
    <w:rsid w:val="00D0739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0739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739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739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739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07397"/>
    <w:pPr>
      <w:spacing w:after="180"/>
    </w:pPr>
    <w:rPr>
      <w:rFonts w:eastAsia="SimSun"/>
      <w:lang w:val="en-US" w:eastAsia="ja-JP"/>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il"/>
          <w:tr2bl w:val="nil"/>
        </w:tcBorders>
        <w:shd w:val="solid" w:color="800080" w:fill="FFFFFF"/>
      </w:tcPr>
    </w:tblStylePr>
    <w:tblStylePr w:type="lastRow">
      <w:rPr>
        <w:rFonts w:cs="Times New Roman"/>
      </w:rPr>
      <w:tblPr/>
      <w:tcPr>
        <w:tcBorders>
          <w:top w:val="single" w:sz="6" w:space="0" w:color="000000"/>
          <w:tl2br w:val="nil"/>
          <w:tr2bl w:val="nil"/>
        </w:tcBorders>
      </w:tcPr>
    </w:tblStylePr>
    <w:tblStylePr w:type="firstCol">
      <w:rPr>
        <w:rFonts w:cs="Times New Roman"/>
        <w:b/>
        <w:bCs/>
      </w:rPr>
      <w:tblPr/>
      <w:tcPr>
        <w:tcBorders>
          <w:tl2br w:val="nil"/>
          <w:tr2bl w:val="nil"/>
        </w:tcBorders>
        <w:shd w:val="solid" w:color="C0C0C0" w:fill="FFFFFF"/>
      </w:tcPr>
    </w:tblStylePr>
    <w:tblStylePr w:type="neCell">
      <w:rPr>
        <w:rFonts w:cs="Times New Roman"/>
        <w:b/>
        <w:bCs/>
      </w:rPr>
      <w:tblPr/>
      <w:tcPr>
        <w:tcBorders>
          <w:tl2br w:val="nil"/>
          <w:tr2bl w:val="nil"/>
        </w:tcBorders>
      </w:tcPr>
    </w:tblStylePr>
    <w:tblStylePr w:type="nwCell">
      <w:rPr>
        <w:rFonts w:cs="Times New Roman"/>
      </w:rPr>
      <w:tblPr/>
      <w:tcPr>
        <w:tcBorders>
          <w:tl2br w:val="nil"/>
          <w:tr2bl w:val="nil"/>
        </w:tcBorders>
        <w:shd w:val="solid" w:color="800080" w:fill="FFFFFF"/>
      </w:tcPr>
    </w:tblStylePr>
    <w:tblStylePr w:type="swCell">
      <w:rPr>
        <w:rFonts w:cs="Times New Roman"/>
        <w:color w:val="000080"/>
      </w:rPr>
      <w:tblPr/>
      <w:tcPr>
        <w:tcBorders>
          <w:tl2br w:val="nil"/>
          <w:tr2bl w:val="nil"/>
        </w:tcBorders>
      </w:tcPr>
    </w:tblStylePr>
  </w:style>
  <w:style w:type="table" w:customStyle="1" w:styleId="TableGrid125">
    <w:name w:val="Table Grid125"/>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07397"/>
    <w:rPr>
      <w:rFonts w:eastAsia="MS Mincho"/>
      <w:lang w:val="en-US" w:eastAsia="zh-CN"/>
    </w:rPr>
    <w:tblPr/>
  </w:style>
  <w:style w:type="table" w:customStyle="1" w:styleId="TableGrid54">
    <w:name w:val="Table Grid54"/>
    <w:basedOn w:val="TableNormal"/>
    <w:uiPriority w:val="39"/>
    <w:qFormat/>
    <w:rsid w:val="00D07397"/>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7397"/>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073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739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739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739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739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0739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739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07397"/>
    <w:pPr>
      <w:spacing w:after="180"/>
    </w:pPr>
    <w:rPr>
      <w:rFonts w:eastAsia="SimSun"/>
      <w:lang w:val="en-US" w:eastAsia="ja-JP"/>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il"/>
          <w:tr2bl w:val="nil"/>
        </w:tcBorders>
        <w:shd w:val="solid" w:color="800080" w:fill="FFFFFF"/>
      </w:tcPr>
    </w:tblStylePr>
    <w:tblStylePr w:type="lastRow">
      <w:rPr>
        <w:rFonts w:cs="Times New Roman"/>
      </w:rPr>
      <w:tblPr/>
      <w:tcPr>
        <w:tcBorders>
          <w:top w:val="single" w:sz="6" w:space="0" w:color="000000"/>
          <w:tl2br w:val="nil"/>
          <w:tr2bl w:val="nil"/>
        </w:tcBorders>
      </w:tcPr>
    </w:tblStylePr>
    <w:tblStylePr w:type="firstCol">
      <w:rPr>
        <w:rFonts w:cs="Times New Roman"/>
        <w:b/>
        <w:bCs/>
      </w:rPr>
      <w:tblPr/>
      <w:tcPr>
        <w:tcBorders>
          <w:tl2br w:val="nil"/>
          <w:tr2bl w:val="nil"/>
        </w:tcBorders>
        <w:shd w:val="solid" w:color="C0C0C0" w:fill="FFFFFF"/>
      </w:tcPr>
    </w:tblStylePr>
    <w:tblStylePr w:type="neCell">
      <w:rPr>
        <w:rFonts w:cs="Times New Roman"/>
        <w:b/>
        <w:bCs/>
      </w:rPr>
      <w:tblPr/>
      <w:tcPr>
        <w:tcBorders>
          <w:tl2br w:val="nil"/>
          <w:tr2bl w:val="nil"/>
        </w:tcBorders>
      </w:tcPr>
    </w:tblStylePr>
    <w:tblStylePr w:type="nwCell">
      <w:rPr>
        <w:rFonts w:cs="Times New Roman"/>
      </w:rPr>
      <w:tblPr/>
      <w:tcPr>
        <w:tcBorders>
          <w:tl2br w:val="nil"/>
          <w:tr2bl w:val="nil"/>
        </w:tcBorders>
        <w:shd w:val="solid" w:color="800080" w:fill="FFFFFF"/>
      </w:tcPr>
    </w:tblStylePr>
    <w:tblStylePr w:type="swCell">
      <w:rPr>
        <w:rFonts w:cs="Times New Roman"/>
        <w:color w:val="000080"/>
      </w:rPr>
      <w:tblPr/>
      <w:tcPr>
        <w:tcBorders>
          <w:tl2br w:val="nil"/>
          <w:tr2bl w:val="nil"/>
        </w:tcBorders>
      </w:tcPr>
    </w:tblStylePr>
  </w:style>
  <w:style w:type="table" w:customStyle="1" w:styleId="TableGrid421">
    <w:name w:val="Table Grid421"/>
    <w:basedOn w:val="TableNormal"/>
    <w:qFormat/>
    <w:rsid w:val="00D0739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07397"/>
    <w:pPr>
      <w:spacing w:after="180"/>
    </w:pPr>
    <w:rPr>
      <w:rFonts w:eastAsia="SimSun"/>
      <w:lang w:val="en-US" w:eastAsia="ja-JP"/>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il"/>
          <w:tr2bl w:val="nil"/>
        </w:tcBorders>
        <w:shd w:val="solid" w:color="800080" w:fill="FFFFFF"/>
      </w:tcPr>
    </w:tblStylePr>
    <w:tblStylePr w:type="lastRow">
      <w:rPr>
        <w:rFonts w:cs="Times New Roman"/>
      </w:rPr>
      <w:tblPr/>
      <w:tcPr>
        <w:tcBorders>
          <w:top w:val="single" w:sz="6" w:space="0" w:color="000000"/>
          <w:tl2br w:val="nil"/>
          <w:tr2bl w:val="nil"/>
        </w:tcBorders>
      </w:tcPr>
    </w:tblStylePr>
    <w:tblStylePr w:type="firstCol">
      <w:rPr>
        <w:rFonts w:cs="Times New Roman"/>
        <w:b/>
        <w:bCs/>
      </w:rPr>
      <w:tblPr/>
      <w:tcPr>
        <w:tcBorders>
          <w:tl2br w:val="nil"/>
          <w:tr2bl w:val="nil"/>
        </w:tcBorders>
        <w:shd w:val="solid" w:color="C0C0C0" w:fill="FFFFFF"/>
      </w:tcPr>
    </w:tblStylePr>
    <w:tblStylePr w:type="neCell">
      <w:rPr>
        <w:rFonts w:cs="Times New Roman"/>
        <w:b/>
        <w:bCs/>
      </w:rPr>
      <w:tblPr/>
      <w:tcPr>
        <w:tcBorders>
          <w:tl2br w:val="nil"/>
          <w:tr2bl w:val="nil"/>
        </w:tcBorders>
      </w:tcPr>
    </w:tblStylePr>
    <w:tblStylePr w:type="nwCell">
      <w:rPr>
        <w:rFonts w:cs="Times New Roman"/>
      </w:rPr>
      <w:tblPr/>
      <w:tcPr>
        <w:tcBorders>
          <w:tl2br w:val="nil"/>
          <w:tr2bl w:val="nil"/>
        </w:tcBorders>
        <w:shd w:val="solid" w:color="800080" w:fill="FFFFFF"/>
      </w:tcPr>
    </w:tblStylePr>
    <w:tblStylePr w:type="swCell">
      <w:rPr>
        <w:rFonts w:cs="Times New Roman"/>
        <w:color w:val="000080"/>
      </w:rPr>
      <w:tblPr/>
      <w:tcPr>
        <w:tcBorders>
          <w:tl2br w:val="nil"/>
          <w:tr2bl w:val="nil"/>
        </w:tcBorders>
      </w:tcPr>
    </w:tblStylePr>
  </w:style>
  <w:style w:type="table" w:customStyle="1" w:styleId="TableGrid1221">
    <w:name w:val="Table Grid1221"/>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07397"/>
    <w:rPr>
      <w:rFonts w:eastAsia="MS Mincho"/>
      <w:lang w:val="en-US" w:eastAsia="zh-CN"/>
    </w:rPr>
    <w:tblPr/>
  </w:style>
  <w:style w:type="table" w:customStyle="1" w:styleId="TableGrid511">
    <w:name w:val="Table Grid511"/>
    <w:basedOn w:val="TableNormal"/>
    <w:qFormat/>
    <w:rsid w:val="00D07397"/>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7397"/>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073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739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739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739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739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0739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D0739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739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739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739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0739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0739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07397"/>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7397"/>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073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739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739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739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739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073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073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073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0739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073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07397"/>
    <w:pPr>
      <w:spacing w:after="180"/>
    </w:pPr>
    <w:rPr>
      <w:rFonts w:eastAsia="SimSun"/>
      <w:lang w:val="en-US" w:eastAsia="ja-JP"/>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il"/>
          <w:tr2bl w:val="nil"/>
        </w:tcBorders>
        <w:shd w:val="solid" w:color="800080" w:fill="FFFFFF"/>
      </w:tcPr>
    </w:tblStylePr>
    <w:tblStylePr w:type="lastRow">
      <w:rPr>
        <w:rFonts w:cs="Times New Roman"/>
      </w:rPr>
      <w:tblPr/>
      <w:tcPr>
        <w:tcBorders>
          <w:top w:val="single" w:sz="6" w:space="0" w:color="000000"/>
          <w:tl2br w:val="nil"/>
          <w:tr2bl w:val="nil"/>
        </w:tcBorders>
      </w:tcPr>
    </w:tblStylePr>
    <w:tblStylePr w:type="firstCol">
      <w:rPr>
        <w:rFonts w:cs="Times New Roman"/>
        <w:b/>
        <w:bCs/>
      </w:rPr>
      <w:tblPr/>
      <w:tcPr>
        <w:tcBorders>
          <w:tl2br w:val="nil"/>
          <w:tr2bl w:val="nil"/>
        </w:tcBorders>
        <w:shd w:val="solid" w:color="C0C0C0" w:fill="FFFFFF"/>
      </w:tcPr>
    </w:tblStylePr>
    <w:tblStylePr w:type="neCell">
      <w:rPr>
        <w:rFonts w:cs="Times New Roman"/>
        <w:b/>
        <w:bCs/>
      </w:rPr>
      <w:tblPr/>
      <w:tcPr>
        <w:tcBorders>
          <w:tl2br w:val="nil"/>
          <w:tr2bl w:val="nil"/>
        </w:tcBorders>
      </w:tcPr>
    </w:tblStylePr>
    <w:tblStylePr w:type="nwCell">
      <w:rPr>
        <w:rFonts w:cs="Times New Roman"/>
      </w:rPr>
      <w:tblPr/>
      <w:tcPr>
        <w:tcBorders>
          <w:tl2br w:val="nil"/>
          <w:tr2bl w:val="nil"/>
        </w:tcBorders>
        <w:shd w:val="solid" w:color="800080" w:fill="FFFFFF"/>
      </w:tcPr>
    </w:tblStylePr>
    <w:tblStylePr w:type="swCell">
      <w:rPr>
        <w:rFonts w:cs="Times New Roman"/>
        <w:color w:val="000080"/>
      </w:rPr>
      <w:tblPr/>
      <w:tcPr>
        <w:tcBorders>
          <w:tl2br w:val="nil"/>
          <w:tr2bl w:val="nil"/>
        </w:tcBorders>
      </w:tcPr>
    </w:tblStylePr>
  </w:style>
  <w:style w:type="paragraph" w:customStyle="1" w:styleId="34">
    <w:name w:val="修订3"/>
    <w:hidden/>
    <w:semiHidden/>
    <w:qFormat/>
    <w:rsid w:val="00D07397"/>
    <w:rPr>
      <w:rFonts w:eastAsia="Batang"/>
      <w:lang w:eastAsia="en-US"/>
    </w:rPr>
  </w:style>
  <w:style w:type="paragraph" w:customStyle="1" w:styleId="Style91">
    <w:name w:val="_Style 91"/>
    <w:uiPriority w:val="99"/>
    <w:semiHidden/>
    <w:qFormat/>
    <w:rsid w:val="00D07397"/>
    <w:pPr>
      <w:spacing w:after="160" w:line="259" w:lineRule="auto"/>
    </w:pPr>
    <w:rPr>
      <w:rFonts w:ascii="CG Times (WN)" w:eastAsia="Times New Roman" w:hAnsi="CG Times (WN)"/>
      <w:lang w:eastAsia="en-US"/>
    </w:rPr>
  </w:style>
  <w:style w:type="character" w:customStyle="1" w:styleId="Style104">
    <w:name w:val="_Style 104"/>
    <w:uiPriority w:val="31"/>
    <w:qFormat/>
    <w:rsid w:val="00D07397"/>
    <w:rPr>
      <w:smallCaps/>
      <w:color w:val="5A5A5A"/>
    </w:rPr>
  </w:style>
  <w:style w:type="table" w:customStyle="1" w:styleId="TableGrid91">
    <w:name w:val="Table Grid91"/>
    <w:basedOn w:val="TableNormal"/>
    <w:qFormat/>
    <w:rsid w:val="00D07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0739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073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07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0739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073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07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739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739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739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739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0739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0739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0739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739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739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739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739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0739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739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0739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739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739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0739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739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073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073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0739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073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07397"/>
    <w:pPr>
      <w:spacing w:after="160" w:line="259" w:lineRule="auto"/>
    </w:pPr>
    <w:rPr>
      <w:rFonts w:eastAsia="MS Mincho"/>
      <w:lang w:eastAsia="en-US"/>
    </w:rPr>
  </w:style>
  <w:style w:type="paragraph" w:customStyle="1" w:styleId="1f">
    <w:name w:val="変更箇所1"/>
    <w:semiHidden/>
    <w:qFormat/>
    <w:rsid w:val="00D07397"/>
    <w:pPr>
      <w:autoSpaceDN w:val="0"/>
    </w:pPr>
    <w:rPr>
      <w:rFonts w:eastAsia="MS Mincho"/>
      <w:lang w:eastAsia="en-US"/>
    </w:rPr>
  </w:style>
  <w:style w:type="paragraph" w:customStyle="1" w:styleId="26">
    <w:name w:val="変更箇所2"/>
    <w:semiHidden/>
    <w:qFormat/>
    <w:rsid w:val="00D07397"/>
    <w:pPr>
      <w:autoSpaceDN w:val="0"/>
    </w:pPr>
    <w:rPr>
      <w:rFonts w:eastAsia="MS Mincho"/>
      <w:lang w:eastAsia="en-US"/>
    </w:rPr>
  </w:style>
  <w:style w:type="table" w:customStyle="1" w:styleId="230">
    <w:name w:val="古典型 23"/>
    <w:basedOn w:val="TableNormal"/>
    <w:semiHidden/>
    <w:unhideWhenUsed/>
    <w:qFormat/>
    <w:rsid w:val="00D07397"/>
    <w:pPr>
      <w:spacing w:after="180"/>
    </w:pPr>
    <w:rPr>
      <w:rFonts w:eastAsia="SimSun"/>
      <w:lang w:eastAsia="ja-JP"/>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il"/>
          <w:tr2bl w:val="nil"/>
        </w:tcBorders>
        <w:shd w:val="solid" w:color="800080" w:fill="FFFFFF"/>
      </w:tcPr>
    </w:tblStylePr>
    <w:tblStylePr w:type="lastRow">
      <w:rPr>
        <w:rFonts w:cs="Times New Roman"/>
      </w:rPr>
      <w:tblPr/>
      <w:tcPr>
        <w:tcBorders>
          <w:top w:val="single" w:sz="6" w:space="0" w:color="000000"/>
          <w:tl2br w:val="nil"/>
          <w:tr2bl w:val="nil"/>
        </w:tcBorders>
      </w:tcPr>
    </w:tblStylePr>
    <w:tblStylePr w:type="firstCol">
      <w:rPr>
        <w:rFonts w:cs="Times New Roman"/>
        <w:b/>
        <w:bCs/>
      </w:rPr>
      <w:tblPr/>
      <w:tcPr>
        <w:tcBorders>
          <w:tl2br w:val="nil"/>
          <w:tr2bl w:val="nil"/>
        </w:tcBorders>
        <w:shd w:val="solid" w:color="C0C0C0" w:fill="FFFFFF"/>
      </w:tcPr>
    </w:tblStylePr>
    <w:tblStylePr w:type="neCell">
      <w:rPr>
        <w:rFonts w:cs="Times New Roman"/>
        <w:b/>
        <w:bCs/>
      </w:rPr>
      <w:tblPr/>
      <w:tcPr>
        <w:tcBorders>
          <w:tl2br w:val="nil"/>
          <w:tr2bl w:val="nil"/>
        </w:tcBorders>
      </w:tcPr>
    </w:tblStylePr>
    <w:tblStylePr w:type="nwCell">
      <w:rPr>
        <w:rFonts w:cs="Times New Roman"/>
      </w:rPr>
      <w:tblPr/>
      <w:tcPr>
        <w:tcBorders>
          <w:tl2br w:val="nil"/>
          <w:tr2bl w:val="nil"/>
        </w:tcBorders>
        <w:shd w:val="solid" w:color="800080" w:fill="FFFFFF"/>
      </w:tcPr>
    </w:tblStylePr>
    <w:tblStylePr w:type="swCell">
      <w:rPr>
        <w:rFonts w:cs="Times New Roman"/>
        <w:color w:val="000080"/>
      </w:rPr>
      <w:tblPr/>
      <w:tcPr>
        <w:tcBorders>
          <w:tl2br w:val="nil"/>
          <w:tr2bl w:val="nil"/>
        </w:tcBorders>
      </w:tcPr>
    </w:tblStylePr>
  </w:style>
  <w:style w:type="table" w:customStyle="1" w:styleId="340">
    <w:name w:val="网格型34"/>
    <w:basedOn w:val="TableNormal"/>
    <w:qFormat/>
    <w:rsid w:val="00D0739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739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739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739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739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739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07397"/>
    <w:pPr>
      <w:spacing w:after="180"/>
    </w:pPr>
    <w:rPr>
      <w:rFonts w:eastAsia="SimSun"/>
      <w:lang w:eastAsia="ja-JP"/>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il"/>
          <w:tr2bl w:val="nil"/>
        </w:tcBorders>
        <w:shd w:val="solid" w:color="800080" w:fill="FFFFFF"/>
      </w:tcPr>
    </w:tblStylePr>
    <w:tblStylePr w:type="lastRow">
      <w:rPr>
        <w:rFonts w:cs="Times New Roman"/>
      </w:rPr>
      <w:tblPr/>
      <w:tcPr>
        <w:tcBorders>
          <w:top w:val="single" w:sz="6" w:space="0" w:color="000000"/>
          <w:tl2br w:val="nil"/>
          <w:tr2bl w:val="nil"/>
        </w:tcBorders>
      </w:tcPr>
    </w:tblStylePr>
    <w:tblStylePr w:type="firstCol">
      <w:rPr>
        <w:rFonts w:cs="Times New Roman"/>
        <w:b/>
        <w:bCs/>
      </w:rPr>
      <w:tblPr/>
      <w:tcPr>
        <w:tcBorders>
          <w:tl2br w:val="nil"/>
          <w:tr2bl w:val="nil"/>
        </w:tcBorders>
        <w:shd w:val="solid" w:color="C0C0C0" w:fill="FFFFFF"/>
      </w:tcPr>
    </w:tblStylePr>
    <w:tblStylePr w:type="neCell">
      <w:rPr>
        <w:rFonts w:cs="Times New Roman"/>
        <w:b/>
        <w:bCs/>
      </w:rPr>
      <w:tblPr/>
      <w:tcPr>
        <w:tcBorders>
          <w:tl2br w:val="nil"/>
          <w:tr2bl w:val="nil"/>
        </w:tcBorders>
      </w:tcPr>
    </w:tblStylePr>
    <w:tblStylePr w:type="nwCell">
      <w:rPr>
        <w:rFonts w:cs="Times New Roman"/>
      </w:rPr>
      <w:tblPr/>
      <w:tcPr>
        <w:tcBorders>
          <w:tl2br w:val="nil"/>
          <w:tr2bl w:val="nil"/>
        </w:tcBorders>
        <w:shd w:val="solid" w:color="800080" w:fill="FFFFFF"/>
      </w:tcPr>
    </w:tblStylePr>
    <w:tblStylePr w:type="swCell">
      <w:rPr>
        <w:rFonts w:cs="Times New Roman"/>
        <w:color w:val="000080"/>
      </w:rPr>
      <w:tblPr/>
      <w:tcPr>
        <w:tcBorders>
          <w:tl2br w:val="nil"/>
          <w:tr2bl w:val="nil"/>
        </w:tcBorders>
      </w:tcPr>
    </w:tblStylePr>
  </w:style>
  <w:style w:type="table" w:customStyle="1" w:styleId="TableGrid55">
    <w:name w:val="Table Grid55"/>
    <w:basedOn w:val="TableNormal"/>
    <w:uiPriority w:val="39"/>
    <w:qFormat/>
    <w:rsid w:val="00D0739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739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739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0739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739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739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739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0739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0739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0739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0739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0739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0739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0739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0739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0739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739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739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0739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0739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0739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739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739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0739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0739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0739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07397"/>
    <w:pPr>
      <w:spacing w:after="180"/>
    </w:pPr>
    <w:rPr>
      <w:rFonts w:eastAsia="SimSun"/>
      <w:lang w:eastAsia="ja-JP"/>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il"/>
          <w:tr2bl w:val="nil"/>
        </w:tcBorders>
        <w:shd w:val="solid" w:color="800080" w:fill="FFFFFF"/>
      </w:tcPr>
    </w:tblStylePr>
    <w:tblStylePr w:type="lastRow">
      <w:rPr>
        <w:rFonts w:cs="Times New Roman"/>
      </w:rPr>
      <w:tblPr/>
      <w:tcPr>
        <w:tcBorders>
          <w:top w:val="single" w:sz="6" w:space="0" w:color="000000"/>
          <w:tl2br w:val="nil"/>
          <w:tr2bl w:val="nil"/>
        </w:tcBorders>
      </w:tcPr>
    </w:tblStylePr>
    <w:tblStylePr w:type="firstCol">
      <w:rPr>
        <w:rFonts w:cs="Times New Roman"/>
        <w:b/>
        <w:bCs/>
      </w:rPr>
      <w:tblPr/>
      <w:tcPr>
        <w:tcBorders>
          <w:tl2br w:val="nil"/>
          <w:tr2bl w:val="nil"/>
        </w:tcBorders>
        <w:shd w:val="solid" w:color="C0C0C0" w:fill="FFFFFF"/>
      </w:tcPr>
    </w:tblStylePr>
    <w:tblStylePr w:type="neCell">
      <w:rPr>
        <w:rFonts w:cs="Times New Roman"/>
        <w:b/>
        <w:bCs/>
      </w:rPr>
      <w:tblPr/>
      <w:tcPr>
        <w:tcBorders>
          <w:tl2br w:val="nil"/>
          <w:tr2bl w:val="nil"/>
        </w:tcBorders>
      </w:tcPr>
    </w:tblStylePr>
    <w:tblStylePr w:type="nwCell">
      <w:rPr>
        <w:rFonts w:cs="Times New Roman"/>
      </w:rPr>
      <w:tblPr/>
      <w:tcPr>
        <w:tcBorders>
          <w:tl2br w:val="nil"/>
          <w:tr2bl w:val="nil"/>
        </w:tcBorders>
        <w:shd w:val="solid" w:color="800080" w:fill="FFFFFF"/>
      </w:tcPr>
    </w:tblStylePr>
    <w:tblStylePr w:type="swCell">
      <w:rPr>
        <w:rFonts w:cs="Times New Roman"/>
        <w:color w:val="000080"/>
      </w:rPr>
      <w:tblPr/>
      <w:tcPr>
        <w:tcBorders>
          <w:tl2br w:val="nil"/>
          <w:tr2bl w:val="nil"/>
        </w:tcBorders>
      </w:tcPr>
    </w:tblStylePr>
  </w:style>
  <w:style w:type="table" w:customStyle="1" w:styleId="TableClassic2112">
    <w:name w:val="Table Classic 2112"/>
    <w:basedOn w:val="TableNormal"/>
    <w:qFormat/>
    <w:rsid w:val="00D07397"/>
    <w:pPr>
      <w:spacing w:after="180"/>
    </w:pPr>
    <w:rPr>
      <w:rFonts w:eastAsia="SimSun"/>
      <w:lang w:eastAsia="ja-JP"/>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il"/>
          <w:tr2bl w:val="nil"/>
        </w:tcBorders>
        <w:shd w:val="solid" w:color="800080" w:fill="FFFFFF"/>
      </w:tcPr>
    </w:tblStylePr>
    <w:tblStylePr w:type="lastRow">
      <w:rPr>
        <w:rFonts w:cs="Times New Roman"/>
      </w:rPr>
      <w:tblPr/>
      <w:tcPr>
        <w:tcBorders>
          <w:top w:val="single" w:sz="6" w:space="0" w:color="000000"/>
          <w:tl2br w:val="nil"/>
          <w:tr2bl w:val="nil"/>
        </w:tcBorders>
      </w:tcPr>
    </w:tblStylePr>
    <w:tblStylePr w:type="firstCol">
      <w:rPr>
        <w:rFonts w:cs="Times New Roman"/>
        <w:b/>
        <w:bCs/>
      </w:rPr>
      <w:tblPr/>
      <w:tcPr>
        <w:tcBorders>
          <w:tl2br w:val="nil"/>
          <w:tr2bl w:val="nil"/>
        </w:tcBorders>
        <w:shd w:val="solid" w:color="C0C0C0" w:fill="FFFFFF"/>
      </w:tcPr>
    </w:tblStylePr>
    <w:tblStylePr w:type="neCell">
      <w:rPr>
        <w:rFonts w:cs="Times New Roman"/>
        <w:b/>
        <w:bCs/>
      </w:rPr>
      <w:tblPr/>
      <w:tcPr>
        <w:tcBorders>
          <w:tl2br w:val="nil"/>
          <w:tr2bl w:val="nil"/>
        </w:tcBorders>
      </w:tcPr>
    </w:tblStylePr>
    <w:tblStylePr w:type="nwCell">
      <w:rPr>
        <w:rFonts w:cs="Times New Roman"/>
      </w:rPr>
      <w:tblPr/>
      <w:tcPr>
        <w:tcBorders>
          <w:tl2br w:val="nil"/>
          <w:tr2bl w:val="nil"/>
        </w:tcBorders>
        <w:shd w:val="solid" w:color="800080" w:fill="FFFFFF"/>
      </w:tcPr>
    </w:tblStylePr>
    <w:tblStylePr w:type="swCell">
      <w:rPr>
        <w:rFonts w:cs="Times New Roman"/>
        <w:color w:val="000080"/>
      </w:rPr>
      <w:tblPr/>
      <w:tcPr>
        <w:tcBorders>
          <w:tl2br w:val="nil"/>
          <w:tr2bl w:val="nil"/>
        </w:tcBorders>
      </w:tcPr>
    </w:tblStylePr>
  </w:style>
  <w:style w:type="table" w:customStyle="1" w:styleId="TableGrid251">
    <w:name w:val="Table Grid251"/>
    <w:basedOn w:val="TableNormal"/>
    <w:qFormat/>
    <w:rsid w:val="00D0739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07397"/>
    <w:pPr>
      <w:spacing w:after="180"/>
    </w:pPr>
    <w:rPr>
      <w:rFonts w:eastAsia="SimSun"/>
      <w:lang w:eastAsia="ja-JP"/>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il"/>
          <w:tr2bl w:val="nil"/>
        </w:tcBorders>
        <w:shd w:val="solid" w:color="800080" w:fill="FFFFFF"/>
      </w:tcPr>
    </w:tblStylePr>
    <w:tblStylePr w:type="lastRow">
      <w:rPr>
        <w:rFonts w:cs="Times New Roman"/>
      </w:rPr>
      <w:tblPr/>
      <w:tcPr>
        <w:tcBorders>
          <w:top w:val="single" w:sz="6" w:space="0" w:color="000000"/>
          <w:tl2br w:val="nil"/>
          <w:tr2bl w:val="nil"/>
        </w:tcBorders>
      </w:tcPr>
    </w:tblStylePr>
    <w:tblStylePr w:type="firstCol">
      <w:rPr>
        <w:rFonts w:cs="Times New Roman"/>
        <w:b/>
        <w:bCs/>
      </w:rPr>
      <w:tblPr/>
      <w:tcPr>
        <w:tcBorders>
          <w:tl2br w:val="nil"/>
          <w:tr2bl w:val="nil"/>
        </w:tcBorders>
        <w:shd w:val="solid" w:color="C0C0C0" w:fill="FFFFFF"/>
      </w:tcPr>
    </w:tblStylePr>
    <w:tblStylePr w:type="neCell">
      <w:rPr>
        <w:rFonts w:cs="Times New Roman"/>
        <w:b/>
        <w:bCs/>
      </w:rPr>
      <w:tblPr/>
      <w:tcPr>
        <w:tcBorders>
          <w:tl2br w:val="nil"/>
          <w:tr2bl w:val="nil"/>
        </w:tcBorders>
      </w:tcPr>
    </w:tblStylePr>
    <w:tblStylePr w:type="nwCell">
      <w:rPr>
        <w:rFonts w:cs="Times New Roman"/>
      </w:rPr>
      <w:tblPr/>
      <w:tcPr>
        <w:tcBorders>
          <w:tl2br w:val="nil"/>
          <w:tr2bl w:val="nil"/>
        </w:tcBorders>
        <w:shd w:val="solid" w:color="800080" w:fill="FFFFFF"/>
      </w:tcPr>
    </w:tblStylePr>
    <w:tblStylePr w:type="swCell">
      <w:rPr>
        <w:rFonts w:cs="Times New Roman"/>
        <w:color w:val="000080"/>
      </w:rPr>
      <w:tblPr/>
      <w:tcPr>
        <w:tcBorders>
          <w:tl2br w:val="nil"/>
          <w:tr2bl w:val="nil"/>
        </w:tcBorders>
      </w:tcPr>
    </w:tblStylePr>
  </w:style>
  <w:style w:type="table" w:customStyle="1" w:styleId="35">
    <w:name w:val="网格型35"/>
    <w:basedOn w:val="TableNormal"/>
    <w:qFormat/>
    <w:rsid w:val="00D0739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739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739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739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0739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739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07397"/>
    <w:pPr>
      <w:spacing w:after="180"/>
    </w:pPr>
    <w:rPr>
      <w:rFonts w:eastAsia="SimSun"/>
      <w:lang w:eastAsia="ja-JP"/>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il"/>
          <w:tr2bl w:val="nil"/>
        </w:tcBorders>
        <w:shd w:val="solid" w:color="800080" w:fill="FFFFFF"/>
      </w:tcPr>
    </w:tblStylePr>
    <w:tblStylePr w:type="lastRow">
      <w:rPr>
        <w:rFonts w:cs="Times New Roman"/>
      </w:rPr>
      <w:tblPr/>
      <w:tcPr>
        <w:tcBorders>
          <w:top w:val="single" w:sz="6" w:space="0" w:color="000000"/>
          <w:tl2br w:val="nil"/>
          <w:tr2bl w:val="nil"/>
        </w:tcBorders>
      </w:tcPr>
    </w:tblStylePr>
    <w:tblStylePr w:type="firstCol">
      <w:rPr>
        <w:rFonts w:cs="Times New Roman"/>
        <w:b/>
        <w:bCs/>
      </w:rPr>
      <w:tblPr/>
      <w:tcPr>
        <w:tcBorders>
          <w:tl2br w:val="nil"/>
          <w:tr2bl w:val="nil"/>
        </w:tcBorders>
        <w:shd w:val="solid" w:color="C0C0C0" w:fill="FFFFFF"/>
      </w:tcPr>
    </w:tblStylePr>
    <w:tblStylePr w:type="neCell">
      <w:rPr>
        <w:rFonts w:cs="Times New Roman"/>
        <w:b/>
        <w:bCs/>
      </w:rPr>
      <w:tblPr/>
      <w:tcPr>
        <w:tcBorders>
          <w:tl2br w:val="nil"/>
          <w:tr2bl w:val="nil"/>
        </w:tcBorders>
      </w:tcPr>
    </w:tblStylePr>
    <w:tblStylePr w:type="nwCell">
      <w:rPr>
        <w:rFonts w:cs="Times New Roman"/>
      </w:rPr>
      <w:tblPr/>
      <w:tcPr>
        <w:tcBorders>
          <w:tl2br w:val="nil"/>
          <w:tr2bl w:val="nil"/>
        </w:tcBorders>
        <w:shd w:val="solid" w:color="800080" w:fill="FFFFFF"/>
      </w:tcPr>
    </w:tblStylePr>
    <w:tblStylePr w:type="swCell">
      <w:rPr>
        <w:rFonts w:cs="Times New Roman"/>
        <w:color w:val="000080"/>
      </w:rPr>
      <w:tblPr/>
      <w:tcPr>
        <w:tcBorders>
          <w:tl2br w:val="nil"/>
          <w:tr2bl w:val="nil"/>
        </w:tcBorders>
      </w:tcPr>
    </w:tblStylePr>
  </w:style>
  <w:style w:type="table" w:customStyle="1" w:styleId="TableGrid56">
    <w:name w:val="Table Grid56"/>
    <w:basedOn w:val="TableNormal"/>
    <w:uiPriority w:val="39"/>
    <w:qFormat/>
    <w:rsid w:val="00D0739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739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739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0739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739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739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739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0739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0739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0739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0739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0739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0739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0739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0739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0739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739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739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0739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0739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0739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739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739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0739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0739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0739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07397"/>
    <w:pPr>
      <w:spacing w:after="180"/>
    </w:pPr>
    <w:rPr>
      <w:rFonts w:eastAsia="SimSun"/>
      <w:lang w:eastAsia="ja-JP"/>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il"/>
          <w:tr2bl w:val="nil"/>
        </w:tcBorders>
        <w:shd w:val="solid" w:color="800080" w:fill="FFFFFF"/>
      </w:tcPr>
    </w:tblStylePr>
    <w:tblStylePr w:type="lastRow">
      <w:rPr>
        <w:rFonts w:cs="Times New Roman"/>
      </w:rPr>
      <w:tblPr/>
      <w:tcPr>
        <w:tcBorders>
          <w:top w:val="single" w:sz="6" w:space="0" w:color="000000"/>
          <w:tl2br w:val="nil"/>
          <w:tr2bl w:val="nil"/>
        </w:tcBorders>
      </w:tcPr>
    </w:tblStylePr>
    <w:tblStylePr w:type="firstCol">
      <w:rPr>
        <w:rFonts w:cs="Times New Roman"/>
        <w:b/>
        <w:bCs/>
      </w:rPr>
      <w:tblPr/>
      <w:tcPr>
        <w:tcBorders>
          <w:tl2br w:val="nil"/>
          <w:tr2bl w:val="nil"/>
        </w:tcBorders>
        <w:shd w:val="solid" w:color="C0C0C0" w:fill="FFFFFF"/>
      </w:tcPr>
    </w:tblStylePr>
    <w:tblStylePr w:type="neCell">
      <w:rPr>
        <w:rFonts w:cs="Times New Roman"/>
        <w:b/>
        <w:bCs/>
      </w:rPr>
      <w:tblPr/>
      <w:tcPr>
        <w:tcBorders>
          <w:tl2br w:val="nil"/>
          <w:tr2bl w:val="nil"/>
        </w:tcBorders>
      </w:tcPr>
    </w:tblStylePr>
    <w:tblStylePr w:type="nwCell">
      <w:rPr>
        <w:rFonts w:cs="Times New Roman"/>
      </w:rPr>
      <w:tblPr/>
      <w:tcPr>
        <w:tcBorders>
          <w:tl2br w:val="nil"/>
          <w:tr2bl w:val="nil"/>
        </w:tcBorders>
        <w:shd w:val="solid" w:color="800080" w:fill="FFFFFF"/>
      </w:tcPr>
    </w:tblStylePr>
    <w:tblStylePr w:type="swCell">
      <w:rPr>
        <w:rFonts w:cs="Times New Roman"/>
        <w:color w:val="000080"/>
      </w:rPr>
      <w:tblPr/>
      <w:tcPr>
        <w:tcBorders>
          <w:tl2br w:val="nil"/>
          <w:tr2bl w:val="nil"/>
        </w:tcBorders>
      </w:tcPr>
    </w:tblStylePr>
  </w:style>
  <w:style w:type="table" w:customStyle="1" w:styleId="TableClassic2113">
    <w:name w:val="Table Classic 2113"/>
    <w:basedOn w:val="TableNormal"/>
    <w:qFormat/>
    <w:rsid w:val="00D07397"/>
    <w:pPr>
      <w:spacing w:after="180"/>
    </w:pPr>
    <w:rPr>
      <w:rFonts w:eastAsia="SimSun"/>
      <w:lang w:eastAsia="ja-JP"/>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il"/>
          <w:tr2bl w:val="nil"/>
        </w:tcBorders>
        <w:shd w:val="solid" w:color="800080" w:fill="FFFFFF"/>
      </w:tcPr>
    </w:tblStylePr>
    <w:tblStylePr w:type="lastRow">
      <w:rPr>
        <w:rFonts w:cs="Times New Roman"/>
      </w:rPr>
      <w:tblPr/>
      <w:tcPr>
        <w:tcBorders>
          <w:top w:val="single" w:sz="6" w:space="0" w:color="000000"/>
          <w:tl2br w:val="nil"/>
          <w:tr2bl w:val="nil"/>
        </w:tcBorders>
      </w:tcPr>
    </w:tblStylePr>
    <w:tblStylePr w:type="firstCol">
      <w:rPr>
        <w:rFonts w:cs="Times New Roman"/>
        <w:b/>
        <w:bCs/>
      </w:rPr>
      <w:tblPr/>
      <w:tcPr>
        <w:tcBorders>
          <w:tl2br w:val="nil"/>
          <w:tr2bl w:val="nil"/>
        </w:tcBorders>
        <w:shd w:val="solid" w:color="C0C0C0" w:fill="FFFFFF"/>
      </w:tcPr>
    </w:tblStylePr>
    <w:tblStylePr w:type="neCell">
      <w:rPr>
        <w:rFonts w:cs="Times New Roman"/>
        <w:b/>
        <w:bCs/>
      </w:rPr>
      <w:tblPr/>
      <w:tcPr>
        <w:tcBorders>
          <w:tl2br w:val="nil"/>
          <w:tr2bl w:val="nil"/>
        </w:tcBorders>
      </w:tcPr>
    </w:tblStylePr>
    <w:tblStylePr w:type="nwCell">
      <w:rPr>
        <w:rFonts w:cs="Times New Roman"/>
      </w:rPr>
      <w:tblPr/>
      <w:tcPr>
        <w:tcBorders>
          <w:tl2br w:val="nil"/>
          <w:tr2bl w:val="nil"/>
        </w:tcBorders>
        <w:shd w:val="solid" w:color="800080" w:fill="FFFFFF"/>
      </w:tcPr>
    </w:tblStylePr>
    <w:tblStylePr w:type="swCell">
      <w:rPr>
        <w:rFonts w:cs="Times New Roman"/>
        <w:color w:val="000080"/>
      </w:rPr>
      <w:tblPr/>
      <w:tcPr>
        <w:tcBorders>
          <w:tl2br w:val="nil"/>
          <w:tr2bl w:val="nil"/>
        </w:tcBorders>
      </w:tcPr>
    </w:tblStylePr>
  </w:style>
  <w:style w:type="table" w:customStyle="1" w:styleId="TableGrid252">
    <w:name w:val="Table Grid252"/>
    <w:basedOn w:val="TableNormal"/>
    <w:qFormat/>
    <w:rsid w:val="00D0739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D07397"/>
    <w:pPr>
      <w:spacing w:after="180"/>
    </w:pPr>
    <w:rPr>
      <w:rFonts w:eastAsia="SimSun"/>
      <w:lang w:eastAsia="ja-JP"/>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il"/>
          <w:tr2bl w:val="nil"/>
        </w:tcBorders>
        <w:shd w:val="solid" w:color="800080" w:fill="FFFFFF"/>
      </w:tcPr>
    </w:tblStylePr>
    <w:tblStylePr w:type="lastRow">
      <w:rPr>
        <w:rFonts w:cs="Times New Roman"/>
      </w:rPr>
      <w:tblPr/>
      <w:tcPr>
        <w:tcBorders>
          <w:top w:val="single" w:sz="6" w:space="0" w:color="000000"/>
          <w:tl2br w:val="nil"/>
          <w:tr2bl w:val="nil"/>
        </w:tcBorders>
      </w:tcPr>
    </w:tblStylePr>
    <w:tblStylePr w:type="firstCol">
      <w:rPr>
        <w:rFonts w:cs="Times New Roman"/>
        <w:b/>
        <w:bCs/>
      </w:rPr>
      <w:tblPr/>
      <w:tcPr>
        <w:tcBorders>
          <w:tl2br w:val="nil"/>
          <w:tr2bl w:val="nil"/>
        </w:tcBorders>
        <w:shd w:val="solid" w:color="C0C0C0" w:fill="FFFFFF"/>
      </w:tcPr>
    </w:tblStylePr>
    <w:tblStylePr w:type="neCell">
      <w:rPr>
        <w:rFonts w:cs="Times New Roman"/>
        <w:b/>
        <w:bCs/>
      </w:rPr>
      <w:tblPr/>
      <w:tcPr>
        <w:tcBorders>
          <w:tl2br w:val="nil"/>
          <w:tr2bl w:val="nil"/>
        </w:tcBorders>
      </w:tcPr>
    </w:tblStylePr>
    <w:tblStylePr w:type="nwCell">
      <w:rPr>
        <w:rFonts w:cs="Times New Roman"/>
      </w:rPr>
      <w:tblPr/>
      <w:tcPr>
        <w:tcBorders>
          <w:tl2br w:val="nil"/>
          <w:tr2bl w:val="nil"/>
        </w:tcBorders>
        <w:shd w:val="solid" w:color="800080" w:fill="FFFFFF"/>
      </w:tcPr>
    </w:tblStylePr>
    <w:tblStylePr w:type="swCell">
      <w:rPr>
        <w:rFonts w:cs="Times New Roman"/>
        <w:color w:val="000080"/>
      </w:rPr>
      <w:tblPr/>
      <w:tcPr>
        <w:tcBorders>
          <w:tl2br w:val="nil"/>
          <w:tr2bl w:val="nil"/>
        </w:tcBorders>
      </w:tcPr>
    </w:tblStylePr>
  </w:style>
  <w:style w:type="table" w:customStyle="1" w:styleId="36">
    <w:name w:val="网格型36"/>
    <w:basedOn w:val="TableNormal"/>
    <w:qFormat/>
    <w:rsid w:val="00D0739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739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739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739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739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739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07397"/>
    <w:pPr>
      <w:spacing w:after="180"/>
    </w:pPr>
    <w:rPr>
      <w:rFonts w:eastAsia="SimSun"/>
      <w:lang w:eastAsia="ja-JP"/>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il"/>
          <w:tr2bl w:val="nil"/>
        </w:tcBorders>
        <w:shd w:val="solid" w:color="800080" w:fill="FFFFFF"/>
      </w:tcPr>
    </w:tblStylePr>
    <w:tblStylePr w:type="lastRow">
      <w:rPr>
        <w:rFonts w:cs="Times New Roman"/>
      </w:rPr>
      <w:tblPr/>
      <w:tcPr>
        <w:tcBorders>
          <w:top w:val="single" w:sz="6" w:space="0" w:color="000000"/>
          <w:tl2br w:val="nil"/>
          <w:tr2bl w:val="nil"/>
        </w:tcBorders>
      </w:tcPr>
    </w:tblStylePr>
    <w:tblStylePr w:type="firstCol">
      <w:rPr>
        <w:rFonts w:cs="Times New Roman"/>
        <w:b/>
        <w:bCs/>
      </w:rPr>
      <w:tblPr/>
      <w:tcPr>
        <w:tcBorders>
          <w:tl2br w:val="nil"/>
          <w:tr2bl w:val="nil"/>
        </w:tcBorders>
        <w:shd w:val="solid" w:color="C0C0C0" w:fill="FFFFFF"/>
      </w:tcPr>
    </w:tblStylePr>
    <w:tblStylePr w:type="neCell">
      <w:rPr>
        <w:rFonts w:cs="Times New Roman"/>
        <w:b/>
        <w:bCs/>
      </w:rPr>
      <w:tblPr/>
      <w:tcPr>
        <w:tcBorders>
          <w:tl2br w:val="nil"/>
          <w:tr2bl w:val="nil"/>
        </w:tcBorders>
      </w:tcPr>
    </w:tblStylePr>
    <w:tblStylePr w:type="nwCell">
      <w:rPr>
        <w:rFonts w:cs="Times New Roman"/>
      </w:rPr>
      <w:tblPr/>
      <w:tcPr>
        <w:tcBorders>
          <w:tl2br w:val="nil"/>
          <w:tr2bl w:val="nil"/>
        </w:tcBorders>
        <w:shd w:val="solid" w:color="800080" w:fill="FFFFFF"/>
      </w:tcPr>
    </w:tblStylePr>
    <w:tblStylePr w:type="swCell">
      <w:rPr>
        <w:rFonts w:cs="Times New Roman"/>
        <w:color w:val="000080"/>
      </w:rPr>
      <w:tblPr/>
      <w:tcPr>
        <w:tcBorders>
          <w:tl2br w:val="nil"/>
          <w:tr2bl w:val="nil"/>
        </w:tcBorders>
      </w:tcPr>
    </w:tblStylePr>
  </w:style>
  <w:style w:type="table" w:customStyle="1" w:styleId="TableGrid57">
    <w:name w:val="Table Grid57"/>
    <w:basedOn w:val="TableNormal"/>
    <w:uiPriority w:val="39"/>
    <w:qFormat/>
    <w:rsid w:val="00D0739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739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739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0739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739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739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739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0739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0739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0739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0739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0739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0739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0739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0739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0739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739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739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0739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0739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0739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739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739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0739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0739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0739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0739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07397"/>
    <w:pPr>
      <w:spacing w:after="180"/>
    </w:pPr>
    <w:rPr>
      <w:rFonts w:eastAsia="SimSun"/>
      <w:lang w:eastAsia="ja-JP"/>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il"/>
          <w:tr2bl w:val="nil"/>
        </w:tcBorders>
        <w:shd w:val="solid" w:color="800080" w:fill="FFFFFF"/>
      </w:tcPr>
    </w:tblStylePr>
    <w:tblStylePr w:type="lastRow">
      <w:rPr>
        <w:rFonts w:cs="Times New Roman"/>
      </w:rPr>
      <w:tblPr/>
      <w:tcPr>
        <w:tcBorders>
          <w:top w:val="single" w:sz="6" w:space="0" w:color="000000"/>
          <w:tl2br w:val="nil"/>
          <w:tr2bl w:val="nil"/>
        </w:tcBorders>
      </w:tcPr>
    </w:tblStylePr>
    <w:tblStylePr w:type="firstCol">
      <w:rPr>
        <w:rFonts w:cs="Times New Roman"/>
        <w:b/>
        <w:bCs/>
      </w:rPr>
      <w:tblPr/>
      <w:tcPr>
        <w:tcBorders>
          <w:tl2br w:val="nil"/>
          <w:tr2bl w:val="nil"/>
        </w:tcBorders>
        <w:shd w:val="solid" w:color="C0C0C0" w:fill="FFFFFF"/>
      </w:tcPr>
    </w:tblStylePr>
    <w:tblStylePr w:type="neCell">
      <w:rPr>
        <w:rFonts w:cs="Times New Roman"/>
        <w:b/>
        <w:bCs/>
      </w:rPr>
      <w:tblPr/>
      <w:tcPr>
        <w:tcBorders>
          <w:tl2br w:val="nil"/>
          <w:tr2bl w:val="nil"/>
        </w:tcBorders>
      </w:tcPr>
    </w:tblStylePr>
    <w:tblStylePr w:type="nwCell">
      <w:rPr>
        <w:rFonts w:cs="Times New Roman"/>
      </w:rPr>
      <w:tblPr/>
      <w:tcPr>
        <w:tcBorders>
          <w:tl2br w:val="nil"/>
          <w:tr2bl w:val="nil"/>
        </w:tcBorders>
        <w:shd w:val="solid" w:color="800080" w:fill="FFFFFF"/>
      </w:tcPr>
    </w:tblStylePr>
    <w:tblStylePr w:type="swCell">
      <w:rPr>
        <w:rFonts w:cs="Times New Roman"/>
        <w:color w:val="000080"/>
      </w:rPr>
      <w:tblPr/>
      <w:tcPr>
        <w:tcBorders>
          <w:tl2br w:val="nil"/>
          <w:tr2bl w:val="nil"/>
        </w:tcBorders>
      </w:tcPr>
    </w:tblStylePr>
  </w:style>
  <w:style w:type="table" w:customStyle="1" w:styleId="TableClassic2114">
    <w:name w:val="Table Classic 2114"/>
    <w:basedOn w:val="TableNormal"/>
    <w:qFormat/>
    <w:rsid w:val="00D07397"/>
    <w:pPr>
      <w:spacing w:after="180"/>
    </w:pPr>
    <w:rPr>
      <w:rFonts w:eastAsia="SimSun"/>
      <w:lang w:eastAsia="ja-JP"/>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il"/>
          <w:tr2bl w:val="nil"/>
        </w:tcBorders>
        <w:shd w:val="solid" w:color="800080" w:fill="FFFFFF"/>
      </w:tcPr>
    </w:tblStylePr>
    <w:tblStylePr w:type="lastRow">
      <w:rPr>
        <w:rFonts w:cs="Times New Roman"/>
      </w:rPr>
      <w:tblPr/>
      <w:tcPr>
        <w:tcBorders>
          <w:top w:val="single" w:sz="6" w:space="0" w:color="000000"/>
          <w:tl2br w:val="nil"/>
          <w:tr2bl w:val="nil"/>
        </w:tcBorders>
      </w:tcPr>
    </w:tblStylePr>
    <w:tblStylePr w:type="firstCol">
      <w:rPr>
        <w:rFonts w:cs="Times New Roman"/>
        <w:b/>
        <w:bCs/>
      </w:rPr>
      <w:tblPr/>
      <w:tcPr>
        <w:tcBorders>
          <w:tl2br w:val="nil"/>
          <w:tr2bl w:val="nil"/>
        </w:tcBorders>
        <w:shd w:val="solid" w:color="C0C0C0" w:fill="FFFFFF"/>
      </w:tcPr>
    </w:tblStylePr>
    <w:tblStylePr w:type="neCell">
      <w:rPr>
        <w:rFonts w:cs="Times New Roman"/>
        <w:b/>
        <w:bCs/>
      </w:rPr>
      <w:tblPr/>
      <w:tcPr>
        <w:tcBorders>
          <w:tl2br w:val="nil"/>
          <w:tr2bl w:val="nil"/>
        </w:tcBorders>
      </w:tcPr>
    </w:tblStylePr>
    <w:tblStylePr w:type="nwCell">
      <w:rPr>
        <w:rFonts w:cs="Times New Roman"/>
      </w:rPr>
      <w:tblPr/>
      <w:tcPr>
        <w:tcBorders>
          <w:tl2br w:val="nil"/>
          <w:tr2bl w:val="nil"/>
        </w:tcBorders>
        <w:shd w:val="solid" w:color="800080" w:fill="FFFFFF"/>
      </w:tcPr>
    </w:tblStylePr>
    <w:tblStylePr w:type="swCell">
      <w:rPr>
        <w:rFonts w:cs="Times New Roman"/>
        <w:color w:val="000080"/>
      </w:rPr>
      <w:tblPr/>
      <w:tcPr>
        <w:tcBorders>
          <w:tl2br w:val="nil"/>
          <w:tr2bl w:val="nil"/>
        </w:tcBorders>
      </w:tcPr>
    </w:tblStylePr>
  </w:style>
  <w:style w:type="table" w:customStyle="1" w:styleId="TableGrid253">
    <w:name w:val="Table Grid253"/>
    <w:basedOn w:val="TableNormal"/>
    <w:qFormat/>
    <w:rsid w:val="00D0739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D07397"/>
    <w:pPr>
      <w:spacing w:after="180"/>
    </w:pPr>
    <w:rPr>
      <w:rFonts w:eastAsia="SimSun"/>
      <w:lang w:val="en-US" w:eastAsia="ja-JP"/>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il"/>
          <w:tr2bl w:val="nil"/>
        </w:tcBorders>
        <w:shd w:val="solid" w:color="800080" w:fill="FFFFFF"/>
      </w:tcPr>
    </w:tblStylePr>
    <w:tblStylePr w:type="lastRow">
      <w:rPr>
        <w:rFonts w:cs="Times New Roman"/>
      </w:rPr>
      <w:tblPr/>
      <w:tcPr>
        <w:tcBorders>
          <w:top w:val="single" w:sz="6" w:space="0" w:color="000000"/>
          <w:tl2br w:val="nil"/>
          <w:tr2bl w:val="nil"/>
        </w:tcBorders>
      </w:tcPr>
    </w:tblStylePr>
    <w:tblStylePr w:type="firstCol">
      <w:rPr>
        <w:rFonts w:cs="Times New Roman"/>
        <w:b/>
        <w:bCs/>
      </w:rPr>
      <w:tblPr/>
      <w:tcPr>
        <w:tcBorders>
          <w:tl2br w:val="nil"/>
          <w:tr2bl w:val="nil"/>
        </w:tcBorders>
        <w:shd w:val="solid" w:color="C0C0C0" w:fill="FFFFFF"/>
      </w:tcPr>
    </w:tblStylePr>
    <w:tblStylePr w:type="neCell">
      <w:rPr>
        <w:rFonts w:cs="Times New Roman"/>
        <w:b/>
        <w:bCs/>
      </w:rPr>
      <w:tblPr/>
      <w:tcPr>
        <w:tcBorders>
          <w:tl2br w:val="nil"/>
          <w:tr2bl w:val="nil"/>
        </w:tcBorders>
      </w:tcPr>
    </w:tblStylePr>
    <w:tblStylePr w:type="nwCell">
      <w:rPr>
        <w:rFonts w:cs="Times New Roman"/>
      </w:rPr>
      <w:tblPr/>
      <w:tcPr>
        <w:tcBorders>
          <w:tl2br w:val="nil"/>
          <w:tr2bl w:val="nil"/>
        </w:tcBorders>
        <w:shd w:val="solid" w:color="800080" w:fill="FFFFFF"/>
      </w:tcPr>
    </w:tblStylePr>
    <w:tblStylePr w:type="swCell">
      <w:rPr>
        <w:rFonts w:cs="Times New Roman"/>
        <w:color w:val="000080"/>
      </w:rPr>
      <w:tblPr/>
      <w:tcPr>
        <w:tcBorders>
          <w:tl2br w:val="nil"/>
          <w:tr2bl w:val="nil"/>
        </w:tcBorders>
      </w:tcPr>
    </w:tblStylePr>
  </w:style>
  <w:style w:type="table" w:customStyle="1" w:styleId="7">
    <w:name w:val="网格型7"/>
    <w:basedOn w:val="TableNormal"/>
    <w:qFormat/>
    <w:rsid w:val="00D0739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739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739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739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739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739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739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739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739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739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07397"/>
    <w:pPr>
      <w:spacing w:after="180"/>
    </w:pPr>
    <w:rPr>
      <w:rFonts w:eastAsia="SimSun"/>
      <w:lang w:val="en-US" w:eastAsia="ja-JP"/>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il"/>
          <w:tr2bl w:val="nil"/>
        </w:tcBorders>
        <w:shd w:val="solid" w:color="800080" w:fill="FFFFFF"/>
      </w:tcPr>
    </w:tblStylePr>
    <w:tblStylePr w:type="lastRow">
      <w:rPr>
        <w:rFonts w:cs="Times New Roman"/>
      </w:rPr>
      <w:tblPr/>
      <w:tcPr>
        <w:tcBorders>
          <w:top w:val="single" w:sz="6" w:space="0" w:color="000000"/>
          <w:tl2br w:val="nil"/>
          <w:tr2bl w:val="nil"/>
        </w:tcBorders>
      </w:tcPr>
    </w:tblStylePr>
    <w:tblStylePr w:type="firstCol">
      <w:rPr>
        <w:rFonts w:cs="Times New Roman"/>
        <w:b/>
        <w:bCs/>
      </w:rPr>
      <w:tblPr/>
      <w:tcPr>
        <w:tcBorders>
          <w:tl2br w:val="nil"/>
          <w:tr2bl w:val="nil"/>
        </w:tcBorders>
        <w:shd w:val="solid" w:color="C0C0C0" w:fill="FFFFFF"/>
      </w:tcPr>
    </w:tblStylePr>
    <w:tblStylePr w:type="neCell">
      <w:rPr>
        <w:rFonts w:cs="Times New Roman"/>
        <w:b/>
        <w:bCs/>
      </w:rPr>
      <w:tblPr/>
      <w:tcPr>
        <w:tcBorders>
          <w:tl2br w:val="nil"/>
          <w:tr2bl w:val="nil"/>
        </w:tcBorders>
      </w:tcPr>
    </w:tblStylePr>
    <w:tblStylePr w:type="nwCell">
      <w:rPr>
        <w:rFonts w:cs="Times New Roman"/>
      </w:rPr>
      <w:tblPr/>
      <w:tcPr>
        <w:tcBorders>
          <w:tl2br w:val="nil"/>
          <w:tr2bl w:val="nil"/>
        </w:tcBorders>
        <w:shd w:val="solid" w:color="800080" w:fill="FFFFFF"/>
      </w:tcPr>
    </w:tblStylePr>
    <w:tblStylePr w:type="swCell">
      <w:rPr>
        <w:rFonts w:cs="Times New Roman"/>
        <w:color w:val="000080"/>
      </w:rPr>
      <w:tblPr/>
      <w:tcPr>
        <w:tcBorders>
          <w:tl2br w:val="nil"/>
          <w:tr2bl w:val="nil"/>
        </w:tcBorders>
      </w:tcPr>
    </w:tblStylePr>
  </w:style>
  <w:style w:type="table" w:customStyle="1" w:styleId="417">
    <w:name w:val="无格式表格 41"/>
    <w:basedOn w:val="TableNormal"/>
    <w:uiPriority w:val="44"/>
    <w:qFormat/>
    <w:rsid w:val="00D07397"/>
    <w:rPr>
      <w:rFonts w:eastAsia="SimSun"/>
      <w:lang w:val="en-US" w:eastAsia="zh-CN"/>
    </w:rPr>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style>
  <w:style w:type="numbering" w:customStyle="1" w:styleId="LFO19">
    <w:name w:val="LFO19"/>
    <w:rsid w:val="00D07397"/>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587278635">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410269185">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14E65-DA53-4DE2-B397-CC01B6604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642</Words>
  <Characters>3661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2022-04-23T14:44:00Z</dcterms:created>
  <dcterms:modified xsi:type="dcterms:W3CDTF">2022-04-25T04:39:00Z</dcterms:modified>
</cp:coreProperties>
</file>